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A78BF" w14:textId="7CFF665A" w:rsidR="00920C68" w:rsidRPr="00F16303" w:rsidRDefault="00920C68" w:rsidP="00920C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GB"/>
        </w:rPr>
      </w:pPr>
      <w:bookmarkStart w:id="0" w:name="_Ref399006623"/>
      <w:bookmarkStart w:id="1" w:name="_Toc92513360"/>
      <w:r w:rsidRPr="00F16303">
        <w:rPr>
          <w:rFonts w:cs="Arial"/>
          <w:b/>
          <w:noProof/>
          <w:sz w:val="24"/>
          <w:szCs w:val="24"/>
        </w:rPr>
        <w:t>3GPP TSG-RAN WG2 Meeting #</w:t>
      </w:r>
      <w:r w:rsidR="000E7E98" w:rsidRPr="00F16303">
        <w:rPr>
          <w:rFonts w:cs="Arial"/>
          <w:b/>
          <w:noProof/>
          <w:sz w:val="24"/>
          <w:szCs w:val="24"/>
        </w:rPr>
        <w:t>11</w:t>
      </w:r>
      <w:r w:rsidR="0076570A" w:rsidRPr="00F16303">
        <w:rPr>
          <w:rFonts w:cs="Arial"/>
          <w:b/>
          <w:noProof/>
          <w:sz w:val="24"/>
          <w:szCs w:val="24"/>
        </w:rPr>
        <w:t>9</w:t>
      </w:r>
      <w:r w:rsidRPr="00F16303">
        <w:rPr>
          <w:rFonts w:cs="Arial"/>
          <w:b/>
          <w:noProof/>
          <w:sz w:val="24"/>
          <w:szCs w:val="24"/>
        </w:rPr>
        <w:t>-e</w:t>
      </w:r>
      <w:r w:rsidRPr="00F16303">
        <w:rPr>
          <w:rFonts w:cs="Arial"/>
          <w:b/>
          <w:i/>
          <w:noProof/>
          <w:sz w:val="24"/>
          <w:szCs w:val="24"/>
          <w:lang w:val="en-GB"/>
        </w:rPr>
        <w:tab/>
      </w:r>
      <w:r w:rsidR="006161D8" w:rsidRPr="006161D8">
        <w:rPr>
          <w:rFonts w:cs="Arial"/>
          <w:b/>
          <w:i/>
          <w:noProof/>
          <w:sz w:val="24"/>
          <w:szCs w:val="24"/>
          <w:lang w:val="en-GB" w:eastAsia="zh-CN"/>
        </w:rPr>
        <w:t>R2-2207502</w:t>
      </w:r>
    </w:p>
    <w:p w14:paraId="6FA70E60" w14:textId="75D5907A" w:rsidR="00920C68" w:rsidRDefault="00920C68" w:rsidP="00920C68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Online, </w:t>
      </w:r>
      <w:r w:rsidR="006D0D01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>1</w:t>
      </w:r>
      <w:r w:rsidR="00B13FBF">
        <w:rPr>
          <w:rFonts w:ascii="Arial" w:eastAsia="宋体" w:hAnsi="Arial" w:cs="Arial"/>
          <w:b/>
          <w:noProof/>
          <w:sz w:val="24"/>
          <w:szCs w:val="24"/>
          <w:lang w:eastAsia="zh-CN"/>
        </w:rPr>
        <w:t>7</w:t>
      </w:r>
      <w:r w:rsidR="003F5263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 – </w:t>
      </w:r>
      <w:r w:rsidR="006D0D01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>2</w:t>
      </w:r>
      <w:r w:rsidR="00B13FBF">
        <w:rPr>
          <w:rFonts w:ascii="Arial" w:eastAsia="宋体" w:hAnsi="Arial" w:cs="Arial"/>
          <w:b/>
          <w:noProof/>
          <w:sz w:val="24"/>
          <w:szCs w:val="24"/>
          <w:lang w:eastAsia="zh-CN"/>
        </w:rPr>
        <w:t>9</w:t>
      </w:r>
      <w:r w:rsidR="003F5263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 </w:t>
      </w:r>
      <w:r w:rsidR="006D0D01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>Aug</w:t>
      </w:r>
      <w:r w:rsidR="004D4F65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>, 2022</w:t>
      </w:r>
      <w:r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  </w:t>
      </w:r>
      <w:r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                                               </w:t>
      </w:r>
    </w:p>
    <w:p w14:paraId="624BE643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  <w:lang w:eastAsia="zh-CN"/>
        </w:rPr>
        <w:t>, HiSilicon</w:t>
      </w:r>
    </w:p>
    <w:p w14:paraId="14CD8F67" w14:textId="028A582B" w:rsidR="004811D8" w:rsidRDefault="004811D8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6D33CA" w:rsidRPr="006D33CA">
        <w:rPr>
          <w:rFonts w:ascii="Arial" w:hAnsi="Arial" w:cs="Arial"/>
          <w:sz w:val="22"/>
        </w:rPr>
        <w:t>Discussion on NPN-only cell</w:t>
      </w:r>
    </w:p>
    <w:p w14:paraId="2D032DF2" w14:textId="7B0E9C46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D8695A" w:rsidRPr="00D8695A">
        <w:rPr>
          <w:rFonts w:ascii="Arial" w:hAnsi="Arial" w:cs="Arial"/>
          <w:sz w:val="22"/>
        </w:rPr>
        <w:t>5.1.3.1.1</w:t>
      </w:r>
    </w:p>
    <w:p w14:paraId="6E067A59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14:paraId="09909595" w14:textId="77777777" w:rsidR="004811D8" w:rsidRDefault="004811D8">
      <w:pPr>
        <w:pStyle w:val="1"/>
        <w:rPr>
          <w:rFonts w:eastAsia="宋体"/>
          <w:lang w:eastAsia="zh-CN"/>
        </w:rPr>
      </w:pPr>
      <w:r>
        <w:t>Introduction</w:t>
      </w:r>
    </w:p>
    <w:p w14:paraId="147EB33E" w14:textId="68913037" w:rsidR="00CA2C3C" w:rsidRDefault="00B3574B" w:rsidP="001A67C6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RAN3 </w:t>
      </w:r>
      <w:r w:rsidR="007B2BDE">
        <w:rPr>
          <w:rFonts w:eastAsia="宋体"/>
          <w:lang w:eastAsia="zh-CN"/>
        </w:rPr>
        <w:t xml:space="preserve">has </w:t>
      </w:r>
      <w:r>
        <w:rPr>
          <w:rFonts w:eastAsia="宋体"/>
          <w:lang w:eastAsia="zh-CN"/>
        </w:rPr>
        <w:t xml:space="preserve">discussed the issue on </w:t>
      </w:r>
      <w:r w:rsidR="00CA2C3C" w:rsidRPr="00CA2C3C">
        <w:rPr>
          <w:rFonts w:eastAsia="宋体"/>
          <w:lang w:eastAsia="zh-CN"/>
        </w:rPr>
        <w:t>how the anchor NG-RAN node could generate the security key during UE context retrieval procedure in case of the NPN-only cell</w:t>
      </w:r>
      <w:r w:rsidR="00CA2C3C">
        <w:rPr>
          <w:rFonts w:eastAsia="宋体"/>
          <w:lang w:eastAsia="zh-CN"/>
        </w:rPr>
        <w:t xml:space="preserve">, and </w:t>
      </w:r>
      <w:r w:rsidR="008E6042">
        <w:rPr>
          <w:rFonts w:eastAsia="宋体"/>
          <w:lang w:eastAsia="zh-CN"/>
        </w:rPr>
        <w:t xml:space="preserve">both the </w:t>
      </w:r>
      <w:r w:rsidR="008E6042">
        <w:t>configuration</w:t>
      </w:r>
      <w:r w:rsidR="008E6042">
        <w:rPr>
          <w:rFonts w:eastAsia="宋体"/>
          <w:lang w:eastAsia="zh-CN"/>
        </w:rPr>
        <w:t xml:space="preserve"> option and the </w:t>
      </w:r>
      <w:r w:rsidR="008E6042">
        <w:rPr>
          <w:rFonts w:eastAsia="宋体"/>
          <w:color w:val="000000"/>
          <w:lang w:eastAsia="zh-CN"/>
        </w:rPr>
        <w:t>s</w:t>
      </w:r>
      <w:r w:rsidR="008E6042" w:rsidRPr="00267D7F">
        <w:rPr>
          <w:rFonts w:eastAsia="宋体"/>
          <w:color w:val="000000"/>
          <w:lang w:eastAsia="zh-CN"/>
        </w:rPr>
        <w:t>ignalling</w:t>
      </w:r>
      <w:r w:rsidR="008E6042">
        <w:rPr>
          <w:rFonts w:eastAsia="宋体"/>
          <w:lang w:eastAsia="zh-CN"/>
        </w:rPr>
        <w:t xml:space="preserve"> option were discussed. </w:t>
      </w:r>
      <w:r w:rsidR="00095855">
        <w:rPr>
          <w:rFonts w:eastAsia="宋体"/>
          <w:lang w:eastAsia="zh-CN"/>
        </w:rPr>
        <w:t>A</w:t>
      </w:r>
      <w:r w:rsidR="008E6042">
        <w:rPr>
          <w:rFonts w:eastAsia="宋体"/>
          <w:lang w:eastAsia="zh-CN"/>
        </w:rPr>
        <w:t xml:space="preserve">t RAN3#116-e </w:t>
      </w:r>
      <w:r w:rsidR="00095855">
        <w:rPr>
          <w:rFonts w:eastAsia="宋体"/>
          <w:lang w:eastAsia="zh-CN"/>
        </w:rPr>
        <w:t xml:space="preserve">it was agreed </w:t>
      </w:r>
      <w:r w:rsidR="008E6042">
        <w:rPr>
          <w:rFonts w:eastAsia="宋体"/>
          <w:lang w:eastAsia="zh-CN"/>
        </w:rPr>
        <w:t xml:space="preserve">that the </w:t>
      </w:r>
      <w:r w:rsidR="008E6042">
        <w:t>configuration</w:t>
      </w:r>
      <w:r w:rsidR="008E6042">
        <w:rPr>
          <w:rFonts w:eastAsia="宋体"/>
          <w:lang w:eastAsia="zh-CN"/>
        </w:rPr>
        <w:t xml:space="preserve"> option </w:t>
      </w:r>
      <w:r w:rsidR="00685AF6">
        <w:rPr>
          <w:rFonts w:eastAsia="宋体"/>
          <w:lang w:eastAsia="zh-CN"/>
        </w:rPr>
        <w:t>(</w:t>
      </w:r>
      <w:r w:rsidR="00663352">
        <w:rPr>
          <w:rFonts w:eastAsia="宋体"/>
          <w:lang w:eastAsia="zh-CN"/>
        </w:rPr>
        <w:t>highlighted</w:t>
      </w:r>
      <w:r w:rsidR="00685AF6">
        <w:rPr>
          <w:rFonts w:eastAsia="宋体"/>
          <w:lang w:eastAsia="zh-CN"/>
        </w:rPr>
        <w:t xml:space="preserve"> in yellow below) </w:t>
      </w:r>
      <w:r w:rsidR="008E6042">
        <w:rPr>
          <w:rFonts w:eastAsia="宋体"/>
          <w:lang w:eastAsia="zh-CN"/>
        </w:rPr>
        <w:t>is adopted, and a</w:t>
      </w:r>
      <w:r w:rsidR="00CA2C3C" w:rsidRPr="00CA2C3C">
        <w:rPr>
          <w:rFonts w:eastAsia="宋体"/>
          <w:lang w:eastAsia="zh-CN"/>
        </w:rPr>
        <w:t xml:space="preserve">n LS </w:t>
      </w:r>
      <w:r w:rsidR="008E6042" w:rsidRPr="008E6042">
        <w:rPr>
          <w:rFonts w:eastAsia="宋体"/>
          <w:lang w:eastAsia="zh-CN"/>
        </w:rPr>
        <w:t>R3-223928</w:t>
      </w:r>
      <w:r w:rsidR="00CA2C3C" w:rsidRPr="00CA2C3C">
        <w:rPr>
          <w:rFonts w:eastAsia="宋体"/>
          <w:lang w:eastAsia="zh-CN"/>
        </w:rPr>
        <w:t xml:space="preserve"> [</w:t>
      </w:r>
      <w:r w:rsidR="008E6042">
        <w:rPr>
          <w:rFonts w:eastAsia="宋体"/>
          <w:lang w:eastAsia="zh-CN"/>
        </w:rPr>
        <w:t>1</w:t>
      </w:r>
      <w:r w:rsidR="00CA2C3C" w:rsidRPr="00CA2C3C">
        <w:rPr>
          <w:rFonts w:eastAsia="宋体"/>
          <w:lang w:eastAsia="zh-CN"/>
        </w:rPr>
        <w:t>] was sent to RAN</w:t>
      </w:r>
      <w:r w:rsidR="00BA5AE8">
        <w:rPr>
          <w:rFonts w:eastAsia="宋体"/>
          <w:lang w:eastAsia="zh-CN"/>
        </w:rPr>
        <w:t>2</w:t>
      </w:r>
      <w:r w:rsidR="00CA2C3C" w:rsidRPr="00CA2C3C">
        <w:rPr>
          <w:rFonts w:eastAsia="宋体"/>
          <w:lang w:eastAsia="zh-CN"/>
        </w:rPr>
        <w:t xml:space="preserve"> to notify this agreement and ask RAN</w:t>
      </w:r>
      <w:r w:rsidR="009D4876">
        <w:rPr>
          <w:rFonts w:eastAsia="宋体"/>
          <w:lang w:eastAsia="zh-CN"/>
        </w:rPr>
        <w:t>2</w:t>
      </w:r>
      <w:r w:rsidR="00CA2C3C" w:rsidRPr="00CA2C3C">
        <w:rPr>
          <w:rFonts w:eastAsia="宋体"/>
          <w:lang w:eastAsia="zh-CN"/>
        </w:rPr>
        <w:t xml:space="preserve"> to </w:t>
      </w:r>
      <w:r w:rsidR="00BA5AE8" w:rsidRPr="00BA5AE8">
        <w:rPr>
          <w:rFonts w:eastAsia="宋体"/>
          <w:lang w:eastAsia="zh-CN"/>
        </w:rPr>
        <w:t>updat</w:t>
      </w:r>
      <w:r w:rsidR="00BA5AE8">
        <w:rPr>
          <w:rFonts w:eastAsia="宋体"/>
          <w:lang w:eastAsia="zh-CN"/>
        </w:rPr>
        <w:t xml:space="preserve">e </w:t>
      </w:r>
      <w:r w:rsidR="00BA5AE8" w:rsidRPr="00BA5AE8">
        <w:rPr>
          <w:rFonts w:eastAsia="宋体"/>
          <w:lang w:eastAsia="zh-CN"/>
        </w:rPr>
        <w:t xml:space="preserve">TS 38.331 </w:t>
      </w:r>
      <w:r w:rsidR="00CA2C3C" w:rsidRPr="00CA2C3C">
        <w:rPr>
          <w:rFonts w:eastAsia="宋体"/>
          <w:lang w:eastAsia="zh-CN"/>
        </w:rPr>
        <w:t>accordingly, as follows: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0"/>
      </w:tblGrid>
      <w:tr w:rsidR="00B3574B" w14:paraId="78431F67" w14:textId="77777777" w:rsidTr="00B3574B">
        <w:tc>
          <w:tcPr>
            <w:tcW w:w="9630" w:type="dxa"/>
          </w:tcPr>
          <w:p w14:paraId="0EE98BC3" w14:textId="72A56F87" w:rsidR="00B3574B" w:rsidRPr="00CD0283" w:rsidRDefault="00CA2C3C" w:rsidP="007E1594">
            <w:pPr>
              <w:pStyle w:val="afc"/>
              <w:numPr>
                <w:ilvl w:val="0"/>
                <w:numId w:val="11"/>
              </w:numPr>
              <w:spacing w:after="240"/>
              <w:ind w:firstLineChars="0"/>
              <w:contextualSpacing/>
              <w:rPr>
                <w:rFonts w:ascii="Arial" w:eastAsiaTheme="minorEastAsia" w:hAnsi="Arial" w:cs="Arial"/>
                <w:b/>
                <w:lang w:eastAsia="zh-CN"/>
              </w:rPr>
            </w:pPr>
            <w:r w:rsidRPr="00CA2C3C">
              <w:rPr>
                <w:rFonts w:eastAsia="宋体"/>
                <w:lang w:eastAsia="zh-CN"/>
              </w:rPr>
              <w:t xml:space="preserve"> </w:t>
            </w:r>
            <w:r w:rsidR="00B3574B" w:rsidRPr="00CD0283">
              <w:rPr>
                <w:rFonts w:ascii="Arial" w:hAnsi="Arial" w:cs="Arial"/>
                <w:b/>
              </w:rPr>
              <w:t>Overall Description:</w:t>
            </w:r>
          </w:p>
          <w:p w14:paraId="30A37EB9" w14:textId="77777777" w:rsidR="00B3574B" w:rsidRDefault="00B3574B" w:rsidP="00B3574B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case the UE resumes in an NPN-only cell in an inter-gNB mobility scenario </w:t>
            </w:r>
            <w:r w:rsidRPr="0097525A">
              <w:rPr>
                <w:rFonts w:ascii="Arial" w:hAnsi="Arial" w:cs="Arial"/>
                <w:lang w:eastAsia="zh-CN"/>
              </w:rPr>
              <w:t>RAN</w:t>
            </w:r>
            <w:r>
              <w:rPr>
                <w:rFonts w:ascii="Arial" w:hAnsi="Arial" w:cs="Arial"/>
                <w:lang w:eastAsia="zh-CN"/>
              </w:rPr>
              <w:t>3</w:t>
            </w:r>
            <w:r w:rsidRPr="0097525A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has discovered the following: </w:t>
            </w:r>
          </w:p>
          <w:p w14:paraId="0B41529B" w14:textId="77777777" w:rsidR="00B3574B" w:rsidRDefault="00B3574B" w:rsidP="00B3574B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D426AA">
              <w:rPr>
                <w:rFonts w:ascii="Arial" w:eastAsiaTheme="minorEastAsia" w:hAnsi="Arial" w:cs="Arial"/>
                <w:lang w:eastAsia="zh-CN"/>
              </w:rPr>
              <w:t xml:space="preserve">The UE, while calculating the </w:t>
            </w:r>
            <w:proofErr w:type="spellStart"/>
            <w:r w:rsidRPr="00D426AA">
              <w:rPr>
                <w:rFonts w:ascii="Arial" w:eastAsiaTheme="minorEastAsia" w:hAnsi="Arial" w:cs="Arial"/>
                <w:lang w:eastAsia="zh-CN"/>
              </w:rPr>
              <w:t>VarResumeMAC</w:t>
            </w:r>
            <w:proofErr w:type="spellEnd"/>
            <w:r w:rsidRPr="00D426AA">
              <w:rPr>
                <w:rFonts w:ascii="Arial" w:eastAsiaTheme="minorEastAsia" w:hAnsi="Arial" w:cs="Arial"/>
                <w:lang w:eastAsia="zh-CN"/>
              </w:rPr>
              <w:t xml:space="preserve">-Input would use the </w:t>
            </w:r>
            <w:proofErr w:type="spellStart"/>
            <w:r w:rsidRPr="00D426AA">
              <w:rPr>
                <w:rFonts w:ascii="Arial" w:eastAsiaTheme="minorEastAsia" w:hAnsi="Arial" w:cs="Arial"/>
                <w:lang w:eastAsia="zh-CN"/>
              </w:rPr>
              <w:t>targetCellIdentity</w:t>
            </w:r>
            <w:proofErr w:type="spellEnd"/>
            <w:r w:rsidRPr="00D426AA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/>
                <w:lang w:eastAsia="zh-CN"/>
              </w:rPr>
              <w:t xml:space="preserve">pointing to </w:t>
            </w:r>
            <w:r w:rsidRPr="00D426AA">
              <w:rPr>
                <w:rFonts w:ascii="Arial" w:eastAsiaTheme="minorEastAsia" w:hAnsi="Arial" w:cs="Arial"/>
                <w:lang w:eastAsia="zh-CN"/>
              </w:rPr>
              <w:t>the</w:t>
            </w:r>
            <w:r w:rsidRPr="00D426AA">
              <w:rPr>
                <w:i/>
                <w:lang w:eastAsia="sv-SE"/>
              </w:rPr>
              <w:t xml:space="preserve"> </w:t>
            </w:r>
            <w:proofErr w:type="spellStart"/>
            <w:r w:rsidRPr="0060594F">
              <w:rPr>
                <w:rFonts w:ascii="Arial" w:hAnsi="Arial" w:cs="Arial"/>
                <w:i/>
                <w:lang w:eastAsia="sv-SE"/>
              </w:rPr>
              <w:t>cellIdentity</w:t>
            </w:r>
            <w:proofErr w:type="spellEnd"/>
            <w:r w:rsidRPr="0060594F">
              <w:rPr>
                <w:rFonts w:ascii="Arial" w:hAnsi="Arial" w:cs="Arial"/>
                <w:lang w:eastAsia="sv-SE"/>
              </w:rPr>
              <w:t xml:space="preserve"> of the first </w:t>
            </w:r>
            <w:r w:rsidRPr="0060594F">
              <w:rPr>
                <w:rFonts w:ascii="Arial" w:hAnsi="Arial" w:cs="Arial"/>
                <w:i/>
                <w:lang w:eastAsia="sv-SE"/>
              </w:rPr>
              <w:t>PLMN-Identity</w:t>
            </w:r>
            <w:r w:rsidRPr="0060594F">
              <w:rPr>
                <w:rFonts w:ascii="Arial" w:hAnsi="Arial" w:cs="Arial"/>
                <w:lang w:eastAsia="sv-SE"/>
              </w:rPr>
              <w:t xml:space="preserve"> included in the </w:t>
            </w:r>
            <w:r w:rsidRPr="0060594F">
              <w:rPr>
                <w:rFonts w:ascii="Arial" w:hAnsi="Arial" w:cs="Arial"/>
                <w:i/>
                <w:lang w:eastAsia="sv-SE"/>
              </w:rPr>
              <w:t>PLMN-</w:t>
            </w:r>
            <w:proofErr w:type="spellStart"/>
            <w:r w:rsidRPr="0060594F">
              <w:rPr>
                <w:rFonts w:ascii="Arial" w:hAnsi="Arial" w:cs="Arial"/>
                <w:i/>
                <w:lang w:eastAsia="sv-SE"/>
              </w:rPr>
              <w:t>IdentityInfoList</w:t>
            </w:r>
            <w:proofErr w:type="spellEnd"/>
            <w:r w:rsidRPr="0060594F">
              <w:rPr>
                <w:rFonts w:ascii="Arial" w:eastAsiaTheme="minorEastAsia" w:hAnsi="Arial" w:cs="Arial"/>
                <w:lang w:eastAsia="zh-CN"/>
              </w:rPr>
              <w:t>.</w:t>
            </w:r>
            <w:r w:rsidRPr="00920423">
              <w:rPr>
                <w:rFonts w:ascii="Arial" w:eastAsiaTheme="minorEastAsia" w:hAnsi="Arial" w:cs="Arial"/>
                <w:lang w:eastAsia="zh-CN"/>
              </w:rPr>
              <w:t xml:space="preserve"> Meanwhile, the </w:t>
            </w:r>
            <w:r>
              <w:rPr>
                <w:rFonts w:ascii="Arial" w:eastAsiaTheme="minorEastAsia" w:hAnsi="Arial" w:cs="Arial"/>
                <w:lang w:eastAsia="zh-CN"/>
              </w:rPr>
              <w:t>old/</w:t>
            </w:r>
            <w:r w:rsidRPr="00920423">
              <w:rPr>
                <w:rFonts w:ascii="Arial" w:eastAsiaTheme="minorEastAsia" w:hAnsi="Arial" w:cs="Arial"/>
                <w:lang w:eastAsia="zh-CN"/>
              </w:rPr>
              <w:t xml:space="preserve">anchor </w:t>
            </w:r>
            <w:r>
              <w:rPr>
                <w:rFonts w:ascii="Arial" w:eastAsiaTheme="minorEastAsia" w:hAnsi="Arial" w:cs="Arial"/>
                <w:lang w:eastAsia="zh-CN"/>
              </w:rPr>
              <w:t>gNB</w:t>
            </w:r>
            <w:r w:rsidRPr="00B6012D">
              <w:rPr>
                <w:rFonts w:ascii="Arial" w:eastAsiaTheme="minorEastAsia" w:hAnsi="Arial" w:cs="Arial"/>
                <w:lang w:eastAsia="zh-CN"/>
              </w:rPr>
              <w:t xml:space="preserve"> would use the PCI and ARFCN information of the </w:t>
            </w:r>
            <w:proofErr w:type="spellStart"/>
            <w:r w:rsidRPr="00B6012D">
              <w:rPr>
                <w:rFonts w:ascii="Arial" w:eastAsiaTheme="minorEastAsia" w:hAnsi="Arial" w:cs="Arial"/>
                <w:lang w:eastAsia="zh-CN"/>
              </w:rPr>
              <w:t>targetCellIdentity</w:t>
            </w:r>
            <w:proofErr w:type="spellEnd"/>
            <w:r w:rsidRPr="00BC15BE">
              <w:rPr>
                <w:rFonts w:ascii="Arial" w:eastAsiaTheme="minorEastAsia" w:hAnsi="Arial" w:cs="Arial"/>
                <w:lang w:eastAsia="zh-CN"/>
              </w:rPr>
              <w:t xml:space="preserve"> t</w:t>
            </w:r>
            <w:r w:rsidRPr="00967DF5">
              <w:rPr>
                <w:rFonts w:ascii="Arial" w:eastAsiaTheme="minorEastAsia" w:hAnsi="Arial" w:cs="Arial"/>
                <w:lang w:eastAsia="zh-CN"/>
              </w:rPr>
              <w:t>o derive th</w:t>
            </w:r>
            <w:r>
              <w:rPr>
                <w:rFonts w:ascii="Arial" w:eastAsiaTheme="minorEastAsia" w:hAnsi="Arial" w:cs="Arial"/>
                <w:lang w:eastAsia="zh-CN"/>
              </w:rPr>
              <w:t xml:space="preserve">e </w:t>
            </w:r>
            <w:r w:rsidRPr="005F7ED9">
              <w:rPr>
                <w:rFonts w:ascii="Arial" w:eastAsiaTheme="minorEastAsia" w:hAnsi="Arial" w:cs="Arial"/>
                <w:lang w:eastAsia="zh-CN"/>
              </w:rPr>
              <w:t>Key NG-RAN Star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in the </w:t>
            </w:r>
            <w:r w:rsidRPr="001D2893">
              <w:rPr>
                <w:rFonts w:ascii="Arial" w:eastAsiaTheme="minorEastAsia" w:hAnsi="Arial" w:cs="Arial"/>
                <w:lang w:eastAsia="zh-CN"/>
              </w:rPr>
              <w:t>RETRIEVE UE CONTEXT RESPONSE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message. </w:t>
            </w:r>
          </w:p>
          <w:p w14:paraId="640ABE27" w14:textId="77777777" w:rsidR="00B3574B" w:rsidRDefault="00B3574B" w:rsidP="00B3574B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D426AA">
              <w:rPr>
                <w:rFonts w:ascii="Arial" w:eastAsiaTheme="minorEastAsia" w:hAnsi="Arial" w:cs="Arial"/>
                <w:lang w:eastAsia="zh-CN"/>
              </w:rPr>
              <w:t xml:space="preserve">The </w:t>
            </w:r>
            <w:proofErr w:type="spellStart"/>
            <w:r w:rsidRPr="00D426AA">
              <w:rPr>
                <w:rFonts w:ascii="Arial" w:eastAsiaTheme="minorEastAsia" w:hAnsi="Arial" w:cs="Arial"/>
                <w:lang w:eastAsia="zh-CN"/>
              </w:rPr>
              <w:t>targetCellIdentity</w:t>
            </w:r>
            <w:proofErr w:type="spellEnd"/>
            <w:r w:rsidRPr="00D426AA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/>
                <w:lang w:eastAsia="zh-CN"/>
              </w:rPr>
              <w:t xml:space="preserve">is associated to the first entry in the </w:t>
            </w:r>
            <w:r w:rsidRPr="00D426AA">
              <w:rPr>
                <w:rFonts w:ascii="Arial" w:eastAsiaTheme="minorEastAsia" w:hAnsi="Arial" w:cs="Arial"/>
                <w:i/>
                <w:iCs/>
                <w:lang w:eastAsia="zh-CN"/>
              </w:rPr>
              <w:t>PLMN-</w:t>
            </w:r>
            <w:proofErr w:type="spellStart"/>
            <w:r w:rsidRPr="00D426AA">
              <w:rPr>
                <w:rFonts w:ascii="Arial" w:eastAsiaTheme="minorEastAsia" w:hAnsi="Arial" w:cs="Arial"/>
                <w:i/>
                <w:iCs/>
                <w:lang w:eastAsia="zh-CN"/>
              </w:rPr>
              <w:t>IdentityInfoList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, which the old/anchor gNB is not aware of, as it doesn’t correspond to an actual cell in NPN-only case and therefore this information is not exchanged over Xn.</w:t>
            </w:r>
          </w:p>
          <w:p w14:paraId="0B2DC0B4" w14:textId="77777777" w:rsidR="00B3574B" w:rsidRPr="002B00B3" w:rsidRDefault="00B3574B" w:rsidP="00B3574B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R</w:t>
            </w:r>
            <w:r>
              <w:rPr>
                <w:rFonts w:ascii="Arial" w:eastAsiaTheme="minorEastAsia" w:hAnsi="Arial" w:cs="Arial"/>
                <w:lang w:eastAsia="zh-CN"/>
              </w:rPr>
              <w:t xml:space="preserve">AN3 has figured out that </w:t>
            </w:r>
            <w:r w:rsidRPr="00E637B5">
              <w:rPr>
                <w:rFonts w:ascii="Arial" w:eastAsiaTheme="minorEastAsia" w:hAnsi="Arial" w:cs="Arial"/>
                <w:highlight w:val="yellow"/>
                <w:lang w:eastAsia="zh-CN"/>
              </w:rPr>
              <w:t xml:space="preserve">configuring the </w:t>
            </w:r>
            <w:proofErr w:type="spellStart"/>
            <w:r w:rsidRPr="00E637B5">
              <w:rPr>
                <w:rFonts w:ascii="Arial" w:eastAsiaTheme="minorEastAsia" w:hAnsi="Arial" w:cs="Arial"/>
                <w:highlight w:val="yellow"/>
                <w:lang w:eastAsia="zh-CN"/>
              </w:rPr>
              <w:t>cellIdentity</w:t>
            </w:r>
            <w:proofErr w:type="spellEnd"/>
            <w:r w:rsidRPr="00E637B5">
              <w:rPr>
                <w:rFonts w:ascii="Arial" w:eastAsiaTheme="minorEastAsia" w:hAnsi="Arial" w:cs="Arial"/>
                <w:highlight w:val="yellow"/>
                <w:lang w:eastAsia="zh-CN"/>
              </w:rPr>
              <w:t xml:space="preserve"> of the first entry of the </w:t>
            </w:r>
            <w:proofErr w:type="spellStart"/>
            <w:r w:rsidRPr="00E637B5">
              <w:rPr>
                <w:rFonts w:ascii="Arial" w:eastAsiaTheme="minorEastAsia" w:hAnsi="Arial" w:cs="Arial"/>
                <w:highlight w:val="yellow"/>
                <w:lang w:eastAsia="zh-CN"/>
              </w:rPr>
              <w:t>plmn-IdentityInfoList</w:t>
            </w:r>
            <w:proofErr w:type="spellEnd"/>
            <w:r w:rsidRPr="00E637B5" w:rsidDel="005975EB">
              <w:rPr>
                <w:rFonts w:ascii="Arial" w:eastAsiaTheme="minorEastAsia" w:hAnsi="Arial" w:cs="Arial"/>
                <w:highlight w:val="yellow"/>
                <w:lang w:eastAsia="zh-CN"/>
              </w:rPr>
              <w:t xml:space="preserve"> </w:t>
            </w:r>
            <w:r w:rsidRPr="00E637B5">
              <w:rPr>
                <w:rFonts w:ascii="Arial" w:eastAsiaTheme="minorEastAsia" w:hAnsi="Arial" w:cs="Arial"/>
                <w:highlight w:val="yellow"/>
                <w:lang w:eastAsia="zh-CN"/>
              </w:rPr>
              <w:t>with the same value as the cellIdentity-r16 of the first entry in the npn-IdentityInfoList-r16 for NPN only cell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would enable resumption into NPN-only cells in inter-gNB mobility cases. </w:t>
            </w:r>
          </w:p>
          <w:p w14:paraId="75466765" w14:textId="77777777" w:rsidR="00B3574B" w:rsidRDefault="00B3574B" w:rsidP="00B3574B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RAN3 would like to ask RAN2 to consider updating TS 38.331 for including such “configuration rule” in TS 38.331. </w:t>
            </w:r>
          </w:p>
          <w:p w14:paraId="060DBB3D" w14:textId="77777777" w:rsidR="00B3574B" w:rsidRPr="00A74C51" w:rsidRDefault="00B3574B" w:rsidP="00B3574B">
            <w:pPr>
              <w:pStyle w:val="2"/>
              <w:numPr>
                <w:ilvl w:val="0"/>
                <w:numId w:val="0"/>
              </w:numPr>
              <w:spacing w:after="240"/>
              <w:outlineLvl w:val="1"/>
              <w:rPr>
                <w:rFonts w:eastAsia="Times New Roman"/>
                <w:bCs/>
                <w:iCs/>
                <w:lang w:eastAsia="en-US"/>
              </w:rPr>
            </w:pPr>
            <w:r w:rsidRPr="00A74C51">
              <w:rPr>
                <w:rFonts w:eastAsia="Times New Roman"/>
                <w:lang w:eastAsia="en-US"/>
              </w:rPr>
              <w:t>2. Actions:</w:t>
            </w:r>
          </w:p>
          <w:p w14:paraId="19C981E6" w14:textId="77777777" w:rsidR="00B3574B" w:rsidRPr="00DC7E60" w:rsidRDefault="00B3574B" w:rsidP="00B3574B">
            <w:pPr>
              <w:spacing w:after="120"/>
              <w:ind w:left="1985" w:hanging="1985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  <w:lang w:eastAsia="zh-CN"/>
              </w:rPr>
              <w:t>RAN</w:t>
            </w:r>
            <w:r>
              <w:rPr>
                <w:rFonts w:ascii="Arial" w:eastAsiaTheme="minorEastAsia" w:hAnsi="Arial" w:cs="Arial" w:hint="eastAsia"/>
                <w:b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b/>
                <w:lang w:eastAsia="zh-CN"/>
              </w:rPr>
              <w:t xml:space="preserve"> group</w:t>
            </w:r>
            <w:r>
              <w:rPr>
                <w:rFonts w:ascii="Arial" w:hAnsi="Arial" w:cs="Arial"/>
                <w:b/>
              </w:rPr>
              <w:t>:</w:t>
            </w:r>
          </w:p>
          <w:p w14:paraId="320155BE" w14:textId="3D341605" w:rsidR="00B3574B" w:rsidRPr="00B3574B" w:rsidRDefault="00B3574B" w:rsidP="00B3574B">
            <w:pPr>
              <w:ind w:left="851" w:hanging="851"/>
              <w:rPr>
                <w:rFonts w:ascii="Arial" w:eastAsia="MS Mincho" w:hAnsi="Arial" w:cs="Arial"/>
                <w:bCs/>
                <w:iCs/>
                <w:lang w:eastAsia="ja-JP"/>
              </w:rPr>
            </w:pPr>
            <w:r w:rsidRPr="001A2752">
              <w:rPr>
                <w:rFonts w:ascii="Arial" w:hAnsi="Arial" w:cs="Arial"/>
                <w:bCs/>
              </w:rPr>
              <w:t xml:space="preserve">ACTION: RAN3 respectfully asks RAN2 </w:t>
            </w:r>
            <w:r>
              <w:rPr>
                <w:rFonts w:ascii="Arial" w:hAnsi="Arial" w:cs="Arial"/>
                <w:bCs/>
              </w:rPr>
              <w:t>to provide feedback</w:t>
            </w:r>
            <w:r w:rsidRPr="001A2752">
              <w:rPr>
                <w:rFonts w:ascii="Arial" w:hAnsi="Arial" w:cs="Arial"/>
                <w:bCs/>
              </w:rPr>
              <w:t>.</w:t>
            </w:r>
          </w:p>
        </w:tc>
      </w:tr>
    </w:tbl>
    <w:p w14:paraId="6327A431" w14:textId="5C8A41F3" w:rsidR="00B3574B" w:rsidRDefault="00B3574B" w:rsidP="00437D87">
      <w:pPr>
        <w:spacing w:beforeLines="50" w:before="120"/>
        <w:jc w:val="both"/>
      </w:pPr>
      <w:r w:rsidRPr="00723AF8">
        <w:rPr>
          <w:color w:val="000000"/>
        </w:rPr>
        <w:t xml:space="preserve">In this paper, we </w:t>
      </w:r>
      <w:r>
        <w:rPr>
          <w:color w:val="000000"/>
        </w:rPr>
        <w:t xml:space="preserve">analyse the </w:t>
      </w:r>
      <w:r>
        <w:rPr>
          <w:rFonts w:eastAsia="宋体"/>
          <w:color w:val="000000"/>
          <w:lang w:eastAsia="zh-CN"/>
        </w:rPr>
        <w:t>corresponding</w:t>
      </w:r>
      <w:r>
        <w:rPr>
          <w:color w:val="000000"/>
        </w:rPr>
        <w:t xml:space="preserve"> enhancement to </w:t>
      </w:r>
      <w:r w:rsidR="0064153C" w:rsidRPr="00BA5AE8">
        <w:rPr>
          <w:rFonts w:eastAsia="宋体"/>
          <w:lang w:eastAsia="zh-CN"/>
        </w:rPr>
        <w:t>TS 38.331</w:t>
      </w:r>
      <w:r w:rsidR="0064153C">
        <w:rPr>
          <w:rFonts w:eastAsia="宋体"/>
          <w:lang w:eastAsia="zh-CN"/>
        </w:rPr>
        <w:t>.</w:t>
      </w:r>
    </w:p>
    <w:p w14:paraId="4C5A6C5C" w14:textId="77777777" w:rsidR="00F955BF" w:rsidRDefault="004811D8" w:rsidP="00F955B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  <w:bookmarkStart w:id="2" w:name="OLE_LINK462"/>
      <w:bookmarkStart w:id="3" w:name="OLE_LINK463"/>
    </w:p>
    <w:p w14:paraId="19D1C2AC" w14:textId="77777777" w:rsidR="00F724EC" w:rsidRPr="006762E4" w:rsidRDefault="00F724EC" w:rsidP="00F724EC">
      <w:pPr>
        <w:pStyle w:val="2"/>
        <w:keepNext/>
        <w:keepLines/>
        <w:tabs>
          <w:tab w:val="clear" w:pos="1248"/>
        </w:tabs>
        <w:spacing w:before="180" w:beforeAutospacing="0" w:afterLines="0" w:after="180"/>
        <w:ind w:left="709" w:hanging="709"/>
        <w:rPr>
          <w:szCs w:val="20"/>
        </w:rPr>
      </w:pPr>
      <w:r w:rsidRPr="006762E4">
        <w:rPr>
          <w:szCs w:val="20"/>
        </w:rPr>
        <w:t>Problem Descriptions</w:t>
      </w:r>
    </w:p>
    <w:p w14:paraId="710E1FC9" w14:textId="5938E7BD" w:rsidR="00BD2ADE" w:rsidRDefault="000F33AD" w:rsidP="00BD2ADE">
      <w:pPr>
        <w:jc w:val="both"/>
        <w:rPr>
          <w:lang w:val="en-US" w:eastAsia="ko-KR"/>
        </w:rPr>
      </w:pPr>
      <w:r>
        <w:rPr>
          <w:color w:val="000000"/>
        </w:rPr>
        <w:t>The main issue addressed in [1] is as follows</w:t>
      </w:r>
      <w:r w:rsidR="00B114F9">
        <w:rPr>
          <w:color w:val="000000"/>
        </w:rPr>
        <w:t xml:space="preserve">: </w:t>
      </w:r>
      <w:r w:rsidR="0076570A" w:rsidRPr="0076570A">
        <w:rPr>
          <w:lang w:val="en-US" w:eastAsia="ko-KR"/>
        </w:rPr>
        <w:t>In the RRC Resume procedure, the old NG-RAN node needs to calculate K</w:t>
      </w:r>
      <w:r w:rsidR="0076570A" w:rsidRPr="00427B18">
        <w:rPr>
          <w:vertAlign w:val="subscript"/>
          <w:lang w:val="en-US" w:eastAsia="ko-KR"/>
        </w:rPr>
        <w:t>NG-RAN</w:t>
      </w:r>
      <w:r w:rsidR="0076570A" w:rsidRPr="0076570A">
        <w:rPr>
          <w:lang w:val="en-US" w:eastAsia="ko-KR"/>
        </w:rPr>
        <w:t>* and include the result in the RETRIEVE UE CONTEXT RESPONSE message. According to clause A.11 of TS 33.501, K</w:t>
      </w:r>
      <w:r w:rsidR="0076570A" w:rsidRPr="00427B18">
        <w:rPr>
          <w:vertAlign w:val="subscript"/>
          <w:lang w:val="en-US" w:eastAsia="ko-KR"/>
        </w:rPr>
        <w:t>NG-RAN</w:t>
      </w:r>
      <w:r w:rsidR="0076570A" w:rsidRPr="0076570A">
        <w:rPr>
          <w:lang w:val="en-US" w:eastAsia="ko-KR"/>
        </w:rPr>
        <w:t xml:space="preserve">* is calculated based on the PCI and ARFCN corresponding to the </w:t>
      </w:r>
      <w:proofErr w:type="spellStart"/>
      <w:r w:rsidR="0076570A" w:rsidRPr="0076570A">
        <w:rPr>
          <w:lang w:val="en-US" w:eastAsia="ko-KR"/>
        </w:rPr>
        <w:t>targetCellIdentity</w:t>
      </w:r>
      <w:proofErr w:type="spellEnd"/>
      <w:r w:rsidR="0076570A" w:rsidRPr="0076570A">
        <w:rPr>
          <w:lang w:val="en-US" w:eastAsia="ko-KR"/>
        </w:rPr>
        <w:t xml:space="preserve"> within </w:t>
      </w:r>
      <w:proofErr w:type="spellStart"/>
      <w:r w:rsidR="0076570A" w:rsidRPr="0076570A">
        <w:rPr>
          <w:lang w:val="en-US" w:eastAsia="ko-KR"/>
        </w:rPr>
        <w:t>VarResumeMAC</w:t>
      </w:r>
      <w:proofErr w:type="spellEnd"/>
      <w:r w:rsidR="0076570A" w:rsidRPr="0076570A">
        <w:rPr>
          <w:lang w:val="en-US" w:eastAsia="ko-KR"/>
        </w:rPr>
        <w:t>-Input</w:t>
      </w:r>
      <w:r w:rsidR="00B45073">
        <w:rPr>
          <w:lang w:val="en-US" w:eastAsia="ko-KR"/>
        </w:rPr>
        <w:t>. A</w:t>
      </w:r>
      <w:r w:rsidR="0076570A" w:rsidRPr="0076570A">
        <w:rPr>
          <w:lang w:val="en-US" w:eastAsia="ko-KR"/>
        </w:rPr>
        <w:t xml:space="preserve">s specified in TS 38.331, the </w:t>
      </w:r>
      <w:proofErr w:type="spellStart"/>
      <w:r w:rsidR="0076570A" w:rsidRPr="0076570A">
        <w:rPr>
          <w:lang w:val="en-US" w:eastAsia="ko-KR"/>
        </w:rPr>
        <w:t>targetCellIdentity</w:t>
      </w:r>
      <w:proofErr w:type="spellEnd"/>
      <w:r w:rsidR="0076570A" w:rsidRPr="0076570A">
        <w:rPr>
          <w:lang w:val="en-US" w:eastAsia="ko-KR"/>
        </w:rPr>
        <w:t xml:space="preserve"> is defined as the first PLMN-Identity included in the PLMN-</w:t>
      </w:r>
      <w:proofErr w:type="spellStart"/>
      <w:r w:rsidR="0076570A" w:rsidRPr="0076570A">
        <w:rPr>
          <w:lang w:val="en-US" w:eastAsia="ko-KR"/>
        </w:rPr>
        <w:t>IdentityInfoList</w:t>
      </w:r>
      <w:proofErr w:type="spellEnd"/>
      <w:r w:rsidR="0076570A" w:rsidRPr="0076570A">
        <w:rPr>
          <w:lang w:val="en-US" w:eastAsia="ko-KR"/>
        </w:rPr>
        <w:t xml:space="preserve"> broadcasted in SIB1 of the target cell</w:t>
      </w:r>
      <w:r w:rsidR="00786BED">
        <w:rPr>
          <w:lang w:val="en-US" w:eastAsia="ko-KR"/>
        </w:rPr>
        <w:t xml:space="preserve"> (</w:t>
      </w:r>
      <w:r w:rsidR="00786BED" w:rsidRPr="00A31629">
        <w:rPr>
          <w:highlight w:val="cyan"/>
          <w:lang w:val="en-US" w:eastAsia="ko-KR"/>
        </w:rPr>
        <w:t>see below</w:t>
      </w:r>
      <w:r w:rsidR="00786BED">
        <w:rPr>
          <w:lang w:val="en-US" w:eastAsia="ko-KR"/>
        </w:rPr>
        <w:t>)</w:t>
      </w:r>
      <w:r w:rsidR="00E637B5">
        <w:rPr>
          <w:lang w:val="en-US" w:eastAsia="ko-KR"/>
        </w:rPr>
        <w:t>.</w:t>
      </w:r>
      <w:r w:rsidR="00BD2ADE" w:rsidRPr="00BD2ADE">
        <w:rPr>
          <w:lang w:val="en-US" w:eastAsia="ko-KR"/>
        </w:rPr>
        <w:t xml:space="preserve"> </w:t>
      </w:r>
      <w:r w:rsidR="00BD2ADE" w:rsidRPr="0076570A">
        <w:rPr>
          <w:lang w:val="en-US" w:eastAsia="ko-KR"/>
        </w:rPr>
        <w:t>This means that the old NG-RAN node needs to know the PCI and ARFCN corresponding to first PLMN-Identity included in SIB1 of the cell in which UE is trying to resume.</w:t>
      </w:r>
      <w:r w:rsidR="00BD2ADE">
        <w:rPr>
          <w:lang w:val="en-US" w:eastAsia="ko-KR"/>
        </w:rPr>
        <w:t xml:space="preserve"> </w:t>
      </w:r>
      <w:r w:rsidR="00BD2ADE" w:rsidRPr="0076570A">
        <w:rPr>
          <w:lang w:val="en-US" w:eastAsia="ko-KR"/>
        </w:rPr>
        <w:t>However, in case that the physical cell associated with the target cell is an NPN-only cell, the cell information corresponding to the first PLMN-Identity may not be indicated to the old NG-RAN node, and as a result the old NG-RAN node cannot calculate K</w:t>
      </w:r>
      <w:r w:rsidR="00BD2ADE" w:rsidRPr="00F2189D">
        <w:rPr>
          <w:vertAlign w:val="subscript"/>
          <w:lang w:val="en-US" w:eastAsia="ko-KR"/>
        </w:rPr>
        <w:t>NG-RAN</w:t>
      </w:r>
      <w:r w:rsidR="00BD2ADE" w:rsidRPr="0076570A">
        <w:rPr>
          <w:lang w:val="en-US" w:eastAsia="ko-KR"/>
        </w:rPr>
        <w:t>*.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1"/>
      </w:tblGrid>
      <w:tr w:rsidR="00427B18" w:rsidRPr="00427B18" w14:paraId="60F546FE" w14:textId="77777777" w:rsidTr="00D47645">
        <w:tc>
          <w:tcPr>
            <w:tcW w:w="9431" w:type="dxa"/>
            <w:shd w:val="clear" w:color="auto" w:fill="auto"/>
          </w:tcPr>
          <w:p w14:paraId="0A5B5518" w14:textId="77777777" w:rsidR="00427B18" w:rsidRPr="00427B18" w:rsidRDefault="00427B18" w:rsidP="00427B18">
            <w:pPr>
              <w:keepNext/>
              <w:tabs>
                <w:tab w:val="left" w:pos="576"/>
                <w:tab w:val="left" w:pos="720"/>
                <w:tab w:val="left" w:pos="864"/>
              </w:tabs>
              <w:overflowPunct/>
              <w:autoSpaceDE/>
              <w:autoSpaceDN/>
              <w:adjustRightInd/>
              <w:spacing w:before="240" w:after="60"/>
              <w:textAlignment w:val="auto"/>
              <w:outlineLvl w:val="3"/>
              <w:rPr>
                <w:rFonts w:ascii="Arial" w:eastAsia="MS Mincho" w:hAnsi="Arial" w:cs="Arial"/>
                <w:iCs/>
                <w:sz w:val="21"/>
                <w:szCs w:val="28"/>
                <w:lang w:val="en-US" w:eastAsia="ja-JP"/>
              </w:rPr>
            </w:pPr>
            <w:bookmarkStart w:id="4" w:name="_Toc60777596"/>
            <w:bookmarkStart w:id="5" w:name="_Toc83740553"/>
            <w:r w:rsidRPr="00427B18">
              <w:rPr>
                <w:rFonts w:ascii="Arial" w:eastAsia="MS Mincho" w:hAnsi="Arial" w:cs="Arial"/>
                <w:iCs/>
                <w:sz w:val="21"/>
                <w:szCs w:val="28"/>
                <w:lang w:val="en-US" w:eastAsia="ja-JP"/>
              </w:rPr>
              <w:lastRenderedPageBreak/>
              <w:t>–</w:t>
            </w:r>
            <w:r w:rsidRPr="00427B18">
              <w:rPr>
                <w:rFonts w:ascii="Arial" w:eastAsia="MS Mincho" w:hAnsi="Arial" w:cs="Arial"/>
                <w:iCs/>
                <w:sz w:val="21"/>
                <w:szCs w:val="28"/>
                <w:lang w:val="en-US" w:eastAsia="ja-JP"/>
              </w:rPr>
              <w:tab/>
            </w:r>
            <w:proofErr w:type="spellStart"/>
            <w:r w:rsidRPr="00427B18">
              <w:rPr>
                <w:rFonts w:ascii="Arial" w:eastAsia="MS Mincho" w:hAnsi="Arial" w:cs="Arial"/>
                <w:i/>
                <w:iCs/>
                <w:sz w:val="21"/>
                <w:szCs w:val="28"/>
                <w:lang w:val="en-US" w:eastAsia="ja-JP"/>
              </w:rPr>
              <w:t>VarResumeMAC</w:t>
            </w:r>
            <w:proofErr w:type="spellEnd"/>
            <w:r w:rsidRPr="00427B18">
              <w:rPr>
                <w:rFonts w:ascii="Arial" w:eastAsia="MS Mincho" w:hAnsi="Arial" w:cs="Arial"/>
                <w:i/>
                <w:iCs/>
                <w:sz w:val="21"/>
                <w:szCs w:val="28"/>
                <w:lang w:val="en-US" w:eastAsia="ja-JP"/>
              </w:rPr>
              <w:t>-Input</w:t>
            </w:r>
            <w:bookmarkEnd w:id="4"/>
            <w:bookmarkEnd w:id="5"/>
          </w:p>
          <w:p w14:paraId="6CDC258D" w14:textId="77777777" w:rsidR="00427B18" w:rsidRPr="00427B18" w:rsidRDefault="00427B18" w:rsidP="00427B1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MS Mincho"/>
                <w:szCs w:val="24"/>
                <w:lang w:val="en-US" w:eastAsia="ja-JP"/>
              </w:rPr>
            </w:pPr>
            <w:r w:rsidRPr="00427B18">
              <w:rPr>
                <w:rFonts w:eastAsia="MS Mincho"/>
                <w:szCs w:val="24"/>
                <w:lang w:val="en-US" w:eastAsia="ja-JP"/>
              </w:rPr>
              <w:t xml:space="preserve">The UE variable </w:t>
            </w:r>
            <w:proofErr w:type="spellStart"/>
            <w:r w:rsidRPr="00427B18">
              <w:rPr>
                <w:rFonts w:eastAsia="MS Mincho"/>
                <w:i/>
                <w:szCs w:val="24"/>
                <w:lang w:val="en-US" w:eastAsia="ja-JP"/>
              </w:rPr>
              <w:t>V</w:t>
            </w:r>
            <w:r w:rsidRPr="00427B18">
              <w:rPr>
                <w:rFonts w:eastAsia="MS Mincho"/>
                <w:i/>
                <w:noProof/>
                <w:szCs w:val="24"/>
                <w:lang w:val="en-US" w:eastAsia="ja-JP"/>
              </w:rPr>
              <w:t>arResumeMAC</w:t>
            </w:r>
            <w:proofErr w:type="spellEnd"/>
            <w:r w:rsidRPr="00427B18">
              <w:rPr>
                <w:rFonts w:eastAsia="MS Mincho"/>
                <w:i/>
                <w:noProof/>
                <w:szCs w:val="24"/>
                <w:lang w:val="en-US" w:eastAsia="ja-JP"/>
              </w:rPr>
              <w:t>-Input</w:t>
            </w:r>
            <w:r w:rsidRPr="00427B18">
              <w:rPr>
                <w:rFonts w:eastAsia="MS Mincho"/>
                <w:noProof/>
                <w:szCs w:val="24"/>
                <w:lang w:val="en-US" w:eastAsia="ja-JP"/>
              </w:rPr>
              <w:t xml:space="preserve"> specifies the input used to generate the </w:t>
            </w:r>
            <w:proofErr w:type="spellStart"/>
            <w:r w:rsidRPr="00427B18">
              <w:rPr>
                <w:rFonts w:eastAsia="MS Mincho"/>
                <w:i/>
                <w:szCs w:val="24"/>
                <w:lang w:val="en-US" w:eastAsia="ja-JP"/>
              </w:rPr>
              <w:t>resumeMAC</w:t>
            </w:r>
            <w:proofErr w:type="spellEnd"/>
            <w:r w:rsidRPr="00427B18">
              <w:rPr>
                <w:rFonts w:eastAsia="MS Mincho"/>
                <w:i/>
                <w:szCs w:val="24"/>
                <w:lang w:val="en-US" w:eastAsia="ja-JP"/>
              </w:rPr>
              <w:t xml:space="preserve">-I </w:t>
            </w:r>
            <w:r w:rsidRPr="00427B18">
              <w:rPr>
                <w:rFonts w:eastAsia="MS Mincho"/>
                <w:szCs w:val="24"/>
                <w:lang w:val="en-US" w:eastAsia="ja-JP"/>
              </w:rPr>
              <w:t>during RRC Connection Resume procedure.</w:t>
            </w:r>
          </w:p>
          <w:p w14:paraId="54997607" w14:textId="77777777" w:rsidR="00427B18" w:rsidRPr="00427B18" w:rsidRDefault="00427B18" w:rsidP="00427B18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sz w:val="16"/>
                <w:lang w:eastAsia="ja-JP"/>
              </w:rPr>
            </w:pPr>
            <w:proofErr w:type="spellStart"/>
            <w:r w:rsidRPr="00427B18">
              <w:rPr>
                <w:rFonts w:ascii="Arial" w:hAnsi="Arial"/>
                <w:b/>
                <w:i/>
                <w:sz w:val="16"/>
                <w:lang w:eastAsia="ja-JP"/>
              </w:rPr>
              <w:t>VarResumeMAC</w:t>
            </w:r>
            <w:proofErr w:type="spellEnd"/>
            <w:r w:rsidRPr="00427B18">
              <w:rPr>
                <w:rFonts w:ascii="Arial" w:hAnsi="Arial"/>
                <w:b/>
                <w:i/>
                <w:sz w:val="16"/>
                <w:lang w:eastAsia="ja-JP"/>
              </w:rPr>
              <w:t xml:space="preserve">-Input </w:t>
            </w:r>
            <w:r w:rsidRPr="00427B18">
              <w:rPr>
                <w:rFonts w:ascii="Arial" w:hAnsi="Arial"/>
                <w:b/>
                <w:sz w:val="16"/>
                <w:lang w:eastAsia="ja-JP"/>
              </w:rPr>
              <w:t>variable</w:t>
            </w:r>
          </w:p>
          <w:p w14:paraId="1E51C249" w14:textId="77777777" w:rsidR="00427B18" w:rsidRPr="00427B18" w:rsidRDefault="00427B18" w:rsidP="00427B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5"/>
                <w:lang w:eastAsia="en-GB"/>
              </w:rPr>
            </w:pPr>
            <w:r w:rsidRPr="00427B18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</w:t>
            </w:r>
            <w:r w:rsidRPr="00427B18">
              <w:rPr>
                <w:rFonts w:ascii="Courier New" w:hAnsi="Courier New"/>
                <w:noProof/>
                <w:color w:val="808080"/>
                <w:sz w:val="15"/>
                <w:lang w:eastAsia="en-GB"/>
              </w:rPr>
              <w:t>- ASN1START</w:t>
            </w:r>
          </w:p>
          <w:p w14:paraId="419738E5" w14:textId="77777777" w:rsidR="00427B18" w:rsidRPr="00427B18" w:rsidRDefault="00427B18" w:rsidP="00427B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5"/>
                <w:lang w:eastAsia="en-GB"/>
              </w:rPr>
            </w:pPr>
            <w:r w:rsidRPr="00427B18">
              <w:rPr>
                <w:rFonts w:ascii="Courier New" w:hAnsi="Courier New"/>
                <w:noProof/>
                <w:color w:val="808080"/>
                <w:sz w:val="15"/>
                <w:lang w:eastAsia="en-GB"/>
              </w:rPr>
              <w:t>-- TAG-VARRESUMEMAC-INPUT-START</w:t>
            </w:r>
          </w:p>
          <w:p w14:paraId="616E82E1" w14:textId="77777777" w:rsidR="00427B18" w:rsidRPr="00427B18" w:rsidRDefault="00427B18" w:rsidP="00427B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5"/>
                <w:lang w:eastAsia="en-GB"/>
              </w:rPr>
            </w:pPr>
          </w:p>
          <w:p w14:paraId="679FDBD6" w14:textId="77777777" w:rsidR="00427B18" w:rsidRPr="00427B18" w:rsidRDefault="00427B18" w:rsidP="00427B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5"/>
                <w:lang w:eastAsia="en-GB"/>
              </w:rPr>
            </w:pPr>
            <w:r w:rsidRPr="00427B18">
              <w:rPr>
                <w:rFonts w:ascii="Courier New" w:hAnsi="Courier New"/>
                <w:noProof/>
                <w:sz w:val="15"/>
                <w:lang w:eastAsia="en-GB"/>
              </w:rPr>
              <w:t xml:space="preserve">VarResumeMAC-Input  ::=     </w:t>
            </w:r>
            <w:r w:rsidRPr="00427B18">
              <w:rPr>
                <w:rFonts w:ascii="Courier New" w:hAnsi="Courier New"/>
                <w:noProof/>
                <w:color w:val="993366"/>
                <w:sz w:val="15"/>
                <w:lang w:eastAsia="en-GB"/>
              </w:rPr>
              <w:t>SEQUENCE</w:t>
            </w:r>
            <w:r w:rsidRPr="00427B18">
              <w:rPr>
                <w:rFonts w:ascii="Courier New" w:hAnsi="Courier New"/>
                <w:noProof/>
                <w:sz w:val="15"/>
                <w:lang w:eastAsia="en-GB"/>
              </w:rPr>
              <w:t xml:space="preserve"> {</w:t>
            </w:r>
          </w:p>
          <w:p w14:paraId="7AC1825F" w14:textId="77777777" w:rsidR="00427B18" w:rsidRPr="00427B18" w:rsidRDefault="00427B18" w:rsidP="00427B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5"/>
                <w:lang w:eastAsia="en-GB"/>
              </w:rPr>
            </w:pPr>
            <w:r w:rsidRPr="00427B18">
              <w:rPr>
                <w:rFonts w:ascii="Courier New" w:hAnsi="Courier New"/>
                <w:noProof/>
                <w:sz w:val="15"/>
                <w:lang w:eastAsia="en-GB"/>
              </w:rPr>
              <w:t xml:space="preserve">    sourcePhysCellId                        PhysCellId,</w:t>
            </w:r>
          </w:p>
          <w:p w14:paraId="6CB36A59" w14:textId="77777777" w:rsidR="00427B18" w:rsidRPr="00427B18" w:rsidRDefault="00427B18" w:rsidP="00427B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5"/>
                <w:lang w:eastAsia="en-GB"/>
              </w:rPr>
            </w:pPr>
            <w:r w:rsidRPr="00427B18">
              <w:rPr>
                <w:rFonts w:ascii="Courier New" w:hAnsi="Courier New"/>
                <w:noProof/>
                <w:sz w:val="15"/>
                <w:lang w:eastAsia="en-GB"/>
              </w:rPr>
              <w:t xml:space="preserve">    </w:t>
            </w:r>
            <w:r w:rsidRPr="00427B18">
              <w:rPr>
                <w:rFonts w:ascii="Courier New" w:hAnsi="Courier New"/>
                <w:noProof/>
                <w:sz w:val="15"/>
                <w:highlight w:val="cyan"/>
                <w:lang w:eastAsia="en-GB"/>
              </w:rPr>
              <w:t>targetCellIdentity</w:t>
            </w:r>
            <w:r w:rsidRPr="00427B18">
              <w:rPr>
                <w:rFonts w:ascii="Courier New" w:hAnsi="Courier New"/>
                <w:noProof/>
                <w:sz w:val="15"/>
                <w:lang w:eastAsia="en-GB"/>
              </w:rPr>
              <w:t xml:space="preserve">                      CellIdentity,</w:t>
            </w:r>
          </w:p>
          <w:p w14:paraId="3A03D1A4" w14:textId="77777777" w:rsidR="00427B18" w:rsidRPr="00427B18" w:rsidRDefault="00427B18" w:rsidP="00427B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5"/>
                <w:lang w:eastAsia="en-GB"/>
              </w:rPr>
            </w:pPr>
            <w:r w:rsidRPr="00427B18">
              <w:rPr>
                <w:rFonts w:ascii="Courier New" w:hAnsi="Courier New"/>
                <w:noProof/>
                <w:sz w:val="15"/>
                <w:lang w:eastAsia="en-GB"/>
              </w:rPr>
              <w:t xml:space="preserve">    source-c-RNTI                           RNTI-Value</w:t>
            </w:r>
          </w:p>
          <w:p w14:paraId="53A2875E" w14:textId="77777777" w:rsidR="00427B18" w:rsidRPr="00427B18" w:rsidRDefault="00427B18" w:rsidP="00427B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5"/>
                <w:lang w:eastAsia="en-GB"/>
              </w:rPr>
            </w:pPr>
            <w:r w:rsidRPr="00427B18">
              <w:rPr>
                <w:rFonts w:ascii="Courier New" w:hAnsi="Courier New"/>
                <w:noProof/>
                <w:sz w:val="15"/>
                <w:lang w:eastAsia="en-GB"/>
              </w:rPr>
              <w:t>}</w:t>
            </w:r>
          </w:p>
          <w:p w14:paraId="1D301584" w14:textId="77777777" w:rsidR="00427B18" w:rsidRPr="00427B18" w:rsidRDefault="00427B18" w:rsidP="00427B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5"/>
                <w:lang w:eastAsia="en-GB"/>
              </w:rPr>
            </w:pPr>
          </w:p>
          <w:p w14:paraId="58B61FCD" w14:textId="77777777" w:rsidR="00427B18" w:rsidRPr="00427B18" w:rsidRDefault="00427B18" w:rsidP="00427B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5"/>
                <w:lang w:eastAsia="en-GB"/>
              </w:rPr>
            </w:pPr>
            <w:r w:rsidRPr="00427B18">
              <w:rPr>
                <w:rFonts w:ascii="Courier New" w:hAnsi="Courier New"/>
                <w:noProof/>
                <w:color w:val="808080"/>
                <w:sz w:val="15"/>
                <w:lang w:eastAsia="en-GB"/>
              </w:rPr>
              <w:t>-- TAG-VARRESUMEMAC-INPUT-STOP</w:t>
            </w:r>
          </w:p>
          <w:p w14:paraId="5DEED3D0" w14:textId="77777777" w:rsidR="00427B18" w:rsidRPr="00427B18" w:rsidRDefault="00427B18" w:rsidP="00427B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5"/>
                <w:lang w:eastAsia="en-GB"/>
              </w:rPr>
            </w:pPr>
            <w:r w:rsidRPr="00427B18">
              <w:rPr>
                <w:rFonts w:ascii="Courier New" w:hAnsi="Courier New"/>
                <w:noProof/>
                <w:color w:val="808080"/>
                <w:sz w:val="15"/>
                <w:lang w:eastAsia="en-GB"/>
              </w:rPr>
              <w:t>-- ASN1STOP</w:t>
            </w:r>
          </w:p>
          <w:p w14:paraId="2E40B252" w14:textId="77777777" w:rsidR="00427B18" w:rsidRPr="00427B18" w:rsidRDefault="00427B18" w:rsidP="00427B1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MS Mincho"/>
                <w:iCs/>
                <w:sz w:val="21"/>
                <w:szCs w:val="24"/>
                <w:lang w:val="en-US" w:eastAsia="ja-JP"/>
              </w:rPr>
            </w:pPr>
          </w:p>
          <w:tbl>
            <w:tblPr>
              <w:tblW w:w="90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048"/>
            </w:tblGrid>
            <w:tr w:rsidR="00427B18" w:rsidRPr="00427B18" w14:paraId="1177A21C" w14:textId="77777777" w:rsidTr="00D47645">
              <w:trPr>
                <w:cantSplit/>
                <w:trHeight w:val="160"/>
                <w:tblHeader/>
              </w:trPr>
              <w:tc>
                <w:tcPr>
                  <w:tcW w:w="9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05D2E1" w14:textId="77777777" w:rsidR="00427B18" w:rsidRPr="00427B18" w:rsidRDefault="00427B18" w:rsidP="00427B1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hAnsi="Arial"/>
                      <w:b/>
                      <w:bCs/>
                      <w:i/>
                      <w:iCs/>
                      <w:noProof/>
                      <w:sz w:val="16"/>
                      <w:lang w:eastAsia="sv-SE"/>
                    </w:rPr>
                  </w:pPr>
                  <w:r w:rsidRPr="00427B18">
                    <w:rPr>
                      <w:rFonts w:ascii="Arial" w:hAnsi="Arial"/>
                      <w:b/>
                      <w:bCs/>
                      <w:i/>
                      <w:iCs/>
                      <w:noProof/>
                      <w:sz w:val="16"/>
                      <w:lang w:eastAsia="sv-SE"/>
                    </w:rPr>
                    <w:t xml:space="preserve">VarResumeMAC-Input </w:t>
                  </w:r>
                  <w:r w:rsidRPr="00427B18">
                    <w:rPr>
                      <w:rFonts w:ascii="Arial" w:hAnsi="Arial"/>
                      <w:b/>
                      <w:bCs/>
                      <w:iCs/>
                      <w:noProof/>
                      <w:sz w:val="16"/>
                      <w:lang w:eastAsia="sv-SE"/>
                    </w:rPr>
                    <w:t>field descriptions</w:t>
                  </w:r>
                </w:p>
              </w:tc>
            </w:tr>
            <w:tr w:rsidR="00427B18" w:rsidRPr="00427B18" w14:paraId="5DDA5244" w14:textId="77777777" w:rsidTr="00D47645">
              <w:trPr>
                <w:cantSplit/>
                <w:trHeight w:val="539"/>
              </w:trPr>
              <w:tc>
                <w:tcPr>
                  <w:tcW w:w="9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92D1A2" w14:textId="77777777" w:rsidR="00427B18" w:rsidRPr="00427B18" w:rsidRDefault="00427B18" w:rsidP="00427B1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hAnsi="Arial"/>
                      <w:b/>
                      <w:bCs/>
                      <w:i/>
                      <w:iCs/>
                      <w:noProof/>
                      <w:sz w:val="16"/>
                      <w:lang w:eastAsia="sv-SE"/>
                    </w:rPr>
                  </w:pPr>
                  <w:r w:rsidRPr="00427B18">
                    <w:rPr>
                      <w:rFonts w:ascii="Arial" w:hAnsi="Arial"/>
                      <w:b/>
                      <w:bCs/>
                      <w:i/>
                      <w:iCs/>
                      <w:noProof/>
                      <w:sz w:val="16"/>
                      <w:lang w:eastAsia="sv-SE"/>
                    </w:rPr>
                    <w:t>targetCellIdentity</w:t>
                  </w:r>
                </w:p>
                <w:p w14:paraId="5C810CF1" w14:textId="77777777" w:rsidR="00427B18" w:rsidRPr="00427B18" w:rsidRDefault="00427B18" w:rsidP="00427B1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hAnsi="Arial"/>
                      <w:sz w:val="16"/>
                      <w:lang w:eastAsia="sv-SE"/>
                    </w:rPr>
                  </w:pPr>
                  <w:r w:rsidRPr="00427B18">
                    <w:rPr>
                      <w:rFonts w:ascii="Arial" w:hAnsi="Arial"/>
                      <w:sz w:val="16"/>
                      <w:lang w:eastAsia="sv-SE"/>
                    </w:rPr>
                    <w:t xml:space="preserve">An input variable used to calculate the </w:t>
                  </w:r>
                  <w:proofErr w:type="spellStart"/>
                  <w:r w:rsidRPr="00427B18">
                    <w:rPr>
                      <w:rFonts w:ascii="Arial" w:hAnsi="Arial"/>
                      <w:i/>
                      <w:sz w:val="16"/>
                      <w:lang w:eastAsia="sv-SE"/>
                    </w:rPr>
                    <w:t>resumeMAC</w:t>
                  </w:r>
                  <w:proofErr w:type="spellEnd"/>
                  <w:r w:rsidRPr="00427B18">
                    <w:rPr>
                      <w:rFonts w:ascii="Arial" w:hAnsi="Arial"/>
                      <w:i/>
                      <w:sz w:val="16"/>
                      <w:lang w:eastAsia="sv-SE"/>
                    </w:rPr>
                    <w:t>-I</w:t>
                  </w:r>
                  <w:r w:rsidRPr="00427B18">
                    <w:rPr>
                      <w:rFonts w:ascii="Arial" w:hAnsi="Arial"/>
                      <w:sz w:val="16"/>
                      <w:lang w:eastAsia="sv-SE"/>
                    </w:rPr>
                    <w:t xml:space="preserve">. </w:t>
                  </w:r>
                  <w:r w:rsidRPr="00427B18">
                    <w:rPr>
                      <w:rFonts w:ascii="Arial" w:hAnsi="Arial"/>
                      <w:sz w:val="16"/>
                      <w:highlight w:val="cyan"/>
                      <w:lang w:eastAsia="sv-SE"/>
                    </w:rPr>
                    <w:t xml:space="preserve">Set to the </w:t>
                  </w:r>
                  <w:proofErr w:type="spellStart"/>
                  <w:r w:rsidRPr="00427B18">
                    <w:rPr>
                      <w:rFonts w:ascii="Arial" w:hAnsi="Arial"/>
                      <w:i/>
                      <w:sz w:val="16"/>
                      <w:highlight w:val="cyan"/>
                      <w:lang w:eastAsia="sv-SE"/>
                    </w:rPr>
                    <w:t>cellIdentity</w:t>
                  </w:r>
                  <w:proofErr w:type="spellEnd"/>
                  <w:r w:rsidRPr="00427B18">
                    <w:rPr>
                      <w:rFonts w:ascii="Arial" w:hAnsi="Arial"/>
                      <w:sz w:val="16"/>
                      <w:highlight w:val="cyan"/>
                      <w:lang w:eastAsia="sv-SE"/>
                    </w:rPr>
                    <w:t xml:space="preserve"> of the first </w:t>
                  </w:r>
                  <w:r w:rsidRPr="00427B18">
                    <w:rPr>
                      <w:rFonts w:ascii="Arial" w:hAnsi="Arial"/>
                      <w:i/>
                      <w:sz w:val="16"/>
                      <w:highlight w:val="cyan"/>
                      <w:lang w:eastAsia="sv-SE"/>
                    </w:rPr>
                    <w:t>PLMN-Identity</w:t>
                  </w:r>
                  <w:r w:rsidRPr="00427B18">
                    <w:rPr>
                      <w:rFonts w:ascii="Arial" w:hAnsi="Arial"/>
                      <w:sz w:val="16"/>
                      <w:highlight w:val="cyan"/>
                      <w:lang w:eastAsia="sv-SE"/>
                    </w:rPr>
                    <w:t xml:space="preserve"> included in the </w:t>
                  </w:r>
                  <w:r w:rsidRPr="00427B18">
                    <w:rPr>
                      <w:rFonts w:ascii="Arial" w:hAnsi="Arial"/>
                      <w:i/>
                      <w:sz w:val="16"/>
                      <w:highlight w:val="cyan"/>
                      <w:lang w:eastAsia="sv-SE"/>
                    </w:rPr>
                    <w:t>PLMN-</w:t>
                  </w:r>
                  <w:proofErr w:type="spellStart"/>
                  <w:r w:rsidRPr="00427B18">
                    <w:rPr>
                      <w:rFonts w:ascii="Arial" w:hAnsi="Arial"/>
                      <w:i/>
                      <w:sz w:val="16"/>
                      <w:highlight w:val="cyan"/>
                      <w:lang w:eastAsia="sv-SE"/>
                    </w:rPr>
                    <w:t>IdentityInfoList</w:t>
                  </w:r>
                  <w:proofErr w:type="spellEnd"/>
                  <w:r w:rsidRPr="00427B18">
                    <w:rPr>
                      <w:rFonts w:ascii="Arial" w:hAnsi="Arial"/>
                      <w:sz w:val="16"/>
                      <w:highlight w:val="cyan"/>
                      <w:lang w:eastAsia="sv-SE"/>
                    </w:rPr>
                    <w:t xml:space="preserve"> broadcasted in </w:t>
                  </w:r>
                  <w:r w:rsidRPr="00427B18">
                    <w:rPr>
                      <w:rFonts w:ascii="Arial" w:hAnsi="Arial"/>
                      <w:i/>
                      <w:sz w:val="16"/>
                      <w:highlight w:val="cyan"/>
                      <w:lang w:eastAsia="sv-SE"/>
                    </w:rPr>
                    <w:t>SIB1</w:t>
                  </w:r>
                  <w:r w:rsidRPr="00427B18">
                    <w:rPr>
                      <w:rFonts w:ascii="Arial" w:hAnsi="Arial"/>
                      <w:sz w:val="16"/>
                      <w:highlight w:val="cyan"/>
                      <w:lang w:eastAsia="sv-SE"/>
                    </w:rPr>
                    <w:t xml:space="preserve"> of the target cell i.e. the cell the UE is trying to resume</w:t>
                  </w:r>
                  <w:r w:rsidRPr="00427B18">
                    <w:rPr>
                      <w:rFonts w:ascii="Arial" w:hAnsi="Arial"/>
                      <w:sz w:val="16"/>
                      <w:lang w:eastAsia="sv-SE"/>
                    </w:rPr>
                    <w:t>.</w:t>
                  </w:r>
                </w:p>
              </w:tc>
            </w:tr>
            <w:tr w:rsidR="00427B18" w:rsidRPr="00427B18" w14:paraId="768A4982" w14:textId="77777777" w:rsidTr="00D47645">
              <w:trPr>
                <w:cantSplit/>
                <w:trHeight w:val="349"/>
              </w:trPr>
              <w:tc>
                <w:tcPr>
                  <w:tcW w:w="9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92D6F1" w14:textId="77777777" w:rsidR="00427B18" w:rsidRPr="00427B18" w:rsidRDefault="00427B18" w:rsidP="00427B1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hAnsi="Arial"/>
                      <w:b/>
                      <w:bCs/>
                      <w:i/>
                      <w:iCs/>
                      <w:noProof/>
                      <w:sz w:val="16"/>
                      <w:lang w:eastAsia="sv-SE"/>
                    </w:rPr>
                  </w:pPr>
                  <w:r w:rsidRPr="00427B18">
                    <w:rPr>
                      <w:rFonts w:ascii="Arial" w:hAnsi="Arial"/>
                      <w:b/>
                      <w:bCs/>
                      <w:i/>
                      <w:iCs/>
                      <w:noProof/>
                      <w:sz w:val="16"/>
                      <w:lang w:eastAsia="sv-SE"/>
                    </w:rPr>
                    <w:t>source-c-RNTI</w:t>
                  </w:r>
                </w:p>
                <w:p w14:paraId="6B4CA607" w14:textId="77777777" w:rsidR="00427B18" w:rsidRPr="00427B18" w:rsidRDefault="00427B18" w:rsidP="00427B1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hAnsi="Arial"/>
                      <w:sz w:val="16"/>
                      <w:lang w:eastAsia="sv-SE"/>
                    </w:rPr>
                  </w:pPr>
                  <w:r w:rsidRPr="00427B18">
                    <w:rPr>
                      <w:rFonts w:ascii="Arial" w:hAnsi="Arial"/>
                      <w:sz w:val="16"/>
                      <w:lang w:eastAsia="sv-SE"/>
                    </w:rPr>
                    <w:t>Set to C-RNTI that the UE had in the PCell it was connected to prior to suspension of the RRC connection.</w:t>
                  </w:r>
                </w:p>
              </w:tc>
            </w:tr>
            <w:tr w:rsidR="00427B18" w:rsidRPr="00427B18" w14:paraId="74EC7474" w14:textId="77777777" w:rsidTr="00D47645">
              <w:trPr>
                <w:cantSplit/>
                <w:trHeight w:val="364"/>
              </w:trPr>
              <w:tc>
                <w:tcPr>
                  <w:tcW w:w="9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3300E1" w14:textId="77777777" w:rsidR="00427B18" w:rsidRPr="00427B18" w:rsidRDefault="00427B18" w:rsidP="00427B1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hAnsi="Arial"/>
                      <w:b/>
                      <w:bCs/>
                      <w:i/>
                      <w:noProof/>
                      <w:sz w:val="16"/>
                      <w:lang w:eastAsia="en-GB"/>
                    </w:rPr>
                  </w:pPr>
                  <w:r w:rsidRPr="00427B18">
                    <w:rPr>
                      <w:rFonts w:ascii="Arial" w:hAnsi="Arial"/>
                      <w:b/>
                      <w:bCs/>
                      <w:i/>
                      <w:noProof/>
                      <w:sz w:val="16"/>
                      <w:lang w:eastAsia="en-GB"/>
                    </w:rPr>
                    <w:t>sourcePhysCellId</w:t>
                  </w:r>
                </w:p>
                <w:p w14:paraId="69B58CEE" w14:textId="77777777" w:rsidR="00427B18" w:rsidRPr="00427B18" w:rsidRDefault="00427B18" w:rsidP="00427B1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hAnsi="Arial"/>
                      <w:sz w:val="16"/>
                      <w:lang w:eastAsia="sv-SE"/>
                    </w:rPr>
                  </w:pPr>
                  <w:r w:rsidRPr="00427B18">
                    <w:rPr>
                      <w:rFonts w:ascii="Arial" w:hAnsi="Arial"/>
                      <w:sz w:val="16"/>
                      <w:lang w:eastAsia="sv-SE"/>
                    </w:rPr>
                    <w:t>Set to the physical cell identity of the PCell the UE was connected to prior to suspension of the RRC connection.</w:t>
                  </w:r>
                </w:p>
              </w:tc>
            </w:tr>
          </w:tbl>
          <w:p w14:paraId="2E3C78DB" w14:textId="0C7E1DCF" w:rsidR="00427B18" w:rsidRPr="009712BA" w:rsidRDefault="009712BA" w:rsidP="00427B1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sz w:val="22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 xml:space="preserve"> </w:t>
            </w:r>
          </w:p>
        </w:tc>
      </w:tr>
    </w:tbl>
    <w:p w14:paraId="3CB16B85" w14:textId="77777777" w:rsidR="00427B18" w:rsidRPr="00427B18" w:rsidRDefault="00427B18" w:rsidP="00427B18">
      <w:pPr>
        <w:overflowPunct/>
        <w:autoSpaceDE/>
        <w:autoSpaceDN/>
        <w:adjustRightInd/>
        <w:spacing w:after="120"/>
        <w:textAlignment w:val="auto"/>
        <w:rPr>
          <w:rFonts w:eastAsia="MS Mincho"/>
          <w:sz w:val="22"/>
          <w:szCs w:val="24"/>
          <w:lang w:val="en-US" w:eastAsia="ja-JP"/>
        </w:rPr>
      </w:pPr>
    </w:p>
    <w:p w14:paraId="07B6E540" w14:textId="4260E1A9" w:rsidR="00281A47" w:rsidRDefault="00685AF6" w:rsidP="0076570A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solution </w:t>
      </w:r>
      <w:r w:rsidRPr="00685AF6">
        <w:rPr>
          <w:rFonts w:eastAsiaTheme="minorEastAsia"/>
          <w:lang w:val="en-US" w:eastAsia="zh-CN"/>
        </w:rPr>
        <w:t xml:space="preserve">figured out </w:t>
      </w:r>
      <w:r>
        <w:rPr>
          <w:rFonts w:eastAsiaTheme="minorEastAsia"/>
          <w:lang w:val="en-US" w:eastAsia="zh-CN"/>
        </w:rPr>
        <w:t xml:space="preserve">by RAN3 is to </w:t>
      </w:r>
      <w:r w:rsidR="00281A47" w:rsidRPr="00281A47">
        <w:rPr>
          <w:rFonts w:eastAsiaTheme="minorEastAsia"/>
          <w:lang w:val="en-US" w:eastAsia="zh-CN"/>
        </w:rPr>
        <w:t>configur</w:t>
      </w:r>
      <w:r w:rsidR="004131E6">
        <w:rPr>
          <w:rFonts w:eastAsiaTheme="minorEastAsia"/>
          <w:lang w:val="en-US" w:eastAsia="zh-CN"/>
        </w:rPr>
        <w:t>e</w:t>
      </w:r>
      <w:r w:rsidR="00281A47" w:rsidRPr="00281A47">
        <w:rPr>
          <w:rFonts w:eastAsiaTheme="minorEastAsia"/>
          <w:lang w:val="en-US" w:eastAsia="zh-CN"/>
        </w:rPr>
        <w:t xml:space="preserve"> the </w:t>
      </w:r>
      <w:proofErr w:type="spellStart"/>
      <w:r w:rsidR="00281A47" w:rsidRPr="00281A47">
        <w:rPr>
          <w:rFonts w:eastAsiaTheme="minorEastAsia"/>
          <w:lang w:val="en-US" w:eastAsia="zh-CN"/>
        </w:rPr>
        <w:t>cellIdentity</w:t>
      </w:r>
      <w:proofErr w:type="spellEnd"/>
      <w:r w:rsidR="00281A47" w:rsidRPr="00281A47">
        <w:rPr>
          <w:rFonts w:eastAsiaTheme="minorEastAsia"/>
          <w:lang w:val="en-US" w:eastAsia="zh-CN"/>
        </w:rPr>
        <w:t xml:space="preserve"> of the first entry of the </w:t>
      </w:r>
      <w:proofErr w:type="spellStart"/>
      <w:r w:rsidR="00281A47" w:rsidRPr="00281A47">
        <w:rPr>
          <w:rFonts w:eastAsiaTheme="minorEastAsia"/>
          <w:lang w:val="en-US" w:eastAsia="zh-CN"/>
        </w:rPr>
        <w:t>plmn-IdentityInfoList</w:t>
      </w:r>
      <w:proofErr w:type="spellEnd"/>
      <w:r w:rsidR="00281A47" w:rsidRPr="00281A47">
        <w:rPr>
          <w:rFonts w:eastAsiaTheme="minorEastAsia"/>
          <w:lang w:val="en-US" w:eastAsia="zh-CN"/>
        </w:rPr>
        <w:t xml:space="preserve"> with the same value as the cellIdentity-r16 of the first entry in the npn-IdentityInfoList-r16 for NPN only cell</w:t>
      </w:r>
      <w:r w:rsidR="00281A47">
        <w:rPr>
          <w:rFonts w:eastAsiaTheme="minorEastAsia"/>
          <w:lang w:val="en-US" w:eastAsia="zh-CN"/>
        </w:rPr>
        <w:t>.</w:t>
      </w:r>
      <w:r w:rsidR="00106E3C">
        <w:rPr>
          <w:rFonts w:eastAsiaTheme="minorEastAsia"/>
          <w:lang w:val="en-US" w:eastAsia="zh-CN"/>
        </w:rPr>
        <w:t xml:space="preserve"> </w:t>
      </w:r>
      <w:r w:rsidR="00B04689">
        <w:rPr>
          <w:lang w:val="en-US" w:eastAsia="ko-KR"/>
        </w:rPr>
        <w:t xml:space="preserve">This </w:t>
      </w:r>
      <w:r w:rsidR="00B04689">
        <w:rPr>
          <w:rFonts w:eastAsiaTheme="minorEastAsia"/>
          <w:lang w:val="en-US" w:eastAsia="zh-CN"/>
        </w:rPr>
        <w:t xml:space="preserve">requires to add some descriptions about the </w:t>
      </w:r>
      <w:r w:rsidR="00B04689" w:rsidRPr="00281A47">
        <w:rPr>
          <w:rFonts w:eastAsiaTheme="minorEastAsia"/>
          <w:lang w:val="en-US" w:eastAsia="zh-CN"/>
        </w:rPr>
        <w:t>configur</w:t>
      </w:r>
      <w:r w:rsidR="00B04689">
        <w:rPr>
          <w:rFonts w:eastAsiaTheme="minorEastAsia"/>
          <w:lang w:val="en-US" w:eastAsia="zh-CN"/>
        </w:rPr>
        <w:t>ation in SIB1 in TS38.331.</w:t>
      </w:r>
    </w:p>
    <w:p w14:paraId="5E3E4F2F" w14:textId="3ABEE6A8" w:rsidR="00C703A6" w:rsidRPr="00A53B4A" w:rsidRDefault="0033123D" w:rsidP="00505D08">
      <w:pPr>
        <w:pStyle w:val="2"/>
        <w:keepNext/>
        <w:keepLines/>
        <w:tabs>
          <w:tab w:val="clear" w:pos="1248"/>
        </w:tabs>
        <w:spacing w:before="180" w:beforeAutospacing="0" w:afterLines="0" w:after="180"/>
        <w:ind w:left="709" w:hanging="709"/>
        <w:jc w:val="both"/>
        <w:rPr>
          <w:rFonts w:eastAsiaTheme="minorEastAsia"/>
        </w:rPr>
      </w:pPr>
      <w:r>
        <w:rPr>
          <w:szCs w:val="20"/>
        </w:rPr>
        <w:t xml:space="preserve">Options for updating </w:t>
      </w:r>
      <w:r w:rsidR="00A53B4A">
        <w:rPr>
          <w:szCs w:val="20"/>
        </w:rPr>
        <w:t>TS 38.331</w:t>
      </w:r>
    </w:p>
    <w:p w14:paraId="605EED4E" w14:textId="10AFAD74" w:rsidR="003C1556" w:rsidRDefault="00946000" w:rsidP="003C1556">
      <w:pPr>
        <w:jc w:val="both"/>
        <w:rPr>
          <w:lang w:val="en-US" w:eastAsia="ko-KR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</w:t>
      </w:r>
      <w:r w:rsidR="00836013">
        <w:rPr>
          <w:lang w:val="en-US" w:eastAsia="ko-KR"/>
        </w:rPr>
        <w:t xml:space="preserve">structure of </w:t>
      </w:r>
      <w:r>
        <w:rPr>
          <w:lang w:val="en-US" w:eastAsia="ko-KR"/>
        </w:rPr>
        <w:t xml:space="preserve">SIB1 </w:t>
      </w:r>
      <w:r w:rsidR="007349A2">
        <w:rPr>
          <w:lang w:val="en-US" w:eastAsia="ko-KR"/>
        </w:rPr>
        <w:t>is</w:t>
      </w:r>
      <w:r w:rsidR="00646024">
        <w:rPr>
          <w:lang w:val="en-US" w:eastAsia="ko-KR"/>
        </w:rPr>
        <w:t xml:space="preserve"> illustrated </w:t>
      </w:r>
      <w:r w:rsidR="00190066">
        <w:rPr>
          <w:lang w:val="en-US" w:eastAsia="ko-KR"/>
        </w:rPr>
        <w:t>below</w:t>
      </w:r>
      <w:r w:rsidR="007349A2">
        <w:rPr>
          <w:lang w:val="en-US" w:eastAsia="ko-KR"/>
        </w:rPr>
        <w:t>.</w:t>
      </w:r>
      <w:r w:rsidR="00FF64AD">
        <w:rPr>
          <w:lang w:val="en-US" w:eastAsia="ko-KR"/>
        </w:rPr>
        <w:t xml:space="preserve"> The </w:t>
      </w:r>
      <w:proofErr w:type="spellStart"/>
      <w:r w:rsidR="00FF64AD" w:rsidRPr="0092109D">
        <w:rPr>
          <w:rFonts w:eastAsiaTheme="minorEastAsia"/>
          <w:color w:val="000000" w:themeColor="text1"/>
          <w:lang w:val="en-US" w:eastAsia="zh-CN"/>
        </w:rPr>
        <w:t>cellIdentity</w:t>
      </w:r>
      <w:proofErr w:type="spellEnd"/>
      <w:r w:rsidR="00FF64AD">
        <w:rPr>
          <w:rFonts w:eastAsiaTheme="minorEastAsia"/>
          <w:color w:val="000000" w:themeColor="text1"/>
          <w:lang w:val="en-US" w:eastAsia="zh-CN"/>
        </w:rPr>
        <w:t xml:space="preserve"> is included within the </w:t>
      </w:r>
      <w:r w:rsidR="00FF64AD" w:rsidRPr="00FF64AD">
        <w:rPr>
          <w:rFonts w:eastAsiaTheme="minorEastAsia"/>
          <w:color w:val="000000" w:themeColor="text1"/>
          <w:lang w:val="en-US" w:eastAsia="zh-CN"/>
        </w:rPr>
        <w:t>PLMN-</w:t>
      </w:r>
      <w:proofErr w:type="spellStart"/>
      <w:r w:rsidR="00FF64AD" w:rsidRPr="00FF64AD">
        <w:rPr>
          <w:rFonts w:eastAsiaTheme="minorEastAsia"/>
          <w:color w:val="000000" w:themeColor="text1"/>
          <w:lang w:val="en-US" w:eastAsia="zh-CN"/>
        </w:rPr>
        <w:t>IdentityInfoList</w:t>
      </w:r>
      <w:proofErr w:type="spellEnd"/>
      <w:r w:rsidR="00C362BD">
        <w:rPr>
          <w:rFonts w:eastAsiaTheme="minorEastAsia"/>
          <w:color w:val="000000" w:themeColor="text1"/>
          <w:lang w:val="en-US" w:eastAsia="zh-CN"/>
        </w:rPr>
        <w:t xml:space="preserve"> IE and the </w:t>
      </w:r>
      <w:r w:rsidR="00FF64AD" w:rsidRPr="00FF64AD">
        <w:rPr>
          <w:rFonts w:eastAsiaTheme="minorEastAsia"/>
          <w:color w:val="000000" w:themeColor="text1"/>
          <w:lang w:val="en-US" w:eastAsia="zh-CN"/>
        </w:rPr>
        <w:t>NPN-</w:t>
      </w:r>
      <w:proofErr w:type="spellStart"/>
      <w:r w:rsidR="00FF64AD" w:rsidRPr="00FF64AD">
        <w:rPr>
          <w:rFonts w:eastAsiaTheme="minorEastAsia"/>
          <w:color w:val="000000" w:themeColor="text1"/>
          <w:lang w:val="en-US" w:eastAsia="zh-CN"/>
        </w:rPr>
        <w:t>IdentityInfoList</w:t>
      </w:r>
      <w:proofErr w:type="spellEnd"/>
      <w:r w:rsidR="00FF64AD">
        <w:rPr>
          <w:rFonts w:eastAsiaTheme="minorEastAsia"/>
          <w:color w:val="000000" w:themeColor="text1"/>
          <w:lang w:val="en-US" w:eastAsia="zh-CN"/>
        </w:rPr>
        <w:t xml:space="preserve"> IE, which </w:t>
      </w:r>
      <w:r w:rsidR="00C362BD">
        <w:rPr>
          <w:rFonts w:eastAsiaTheme="minorEastAsia"/>
          <w:color w:val="000000" w:themeColor="text1"/>
          <w:lang w:val="en-US" w:eastAsia="zh-CN"/>
        </w:rPr>
        <w:t xml:space="preserve">are </w:t>
      </w:r>
      <w:r w:rsidR="00FF64AD">
        <w:rPr>
          <w:rFonts w:eastAsiaTheme="minorEastAsia"/>
          <w:color w:val="000000" w:themeColor="text1"/>
          <w:lang w:val="en-US" w:eastAsia="zh-CN"/>
        </w:rPr>
        <w:t>entr</w:t>
      </w:r>
      <w:r w:rsidR="00001C7E">
        <w:rPr>
          <w:rFonts w:eastAsiaTheme="minorEastAsia"/>
          <w:color w:val="000000" w:themeColor="text1"/>
          <w:lang w:val="en-US" w:eastAsia="zh-CN"/>
        </w:rPr>
        <w:t>ies</w:t>
      </w:r>
      <w:r w:rsidR="00FF64AD">
        <w:rPr>
          <w:rFonts w:eastAsiaTheme="minorEastAsia"/>
          <w:color w:val="000000" w:themeColor="text1"/>
          <w:lang w:val="en-US" w:eastAsia="zh-CN"/>
        </w:rPr>
        <w:t xml:space="preserve"> of the </w:t>
      </w:r>
      <w:r w:rsidR="00FF64AD" w:rsidRPr="00FF64AD">
        <w:rPr>
          <w:rFonts w:eastAsiaTheme="minorEastAsia"/>
          <w:color w:val="000000" w:themeColor="text1"/>
          <w:lang w:val="en-US" w:eastAsia="zh-CN"/>
        </w:rPr>
        <w:t>CellAccessRelatedInfo</w:t>
      </w:r>
      <w:r w:rsidR="00FF64AD">
        <w:rPr>
          <w:rFonts w:eastAsiaTheme="minorEastAsia"/>
          <w:color w:val="000000" w:themeColor="text1"/>
          <w:lang w:val="en-US" w:eastAsia="zh-CN"/>
        </w:rPr>
        <w:t xml:space="preserve">. </w:t>
      </w:r>
      <w:r w:rsidR="003C1556">
        <w:rPr>
          <w:lang w:val="en-US" w:eastAsia="ko-KR"/>
        </w:rPr>
        <w:t xml:space="preserve">There are </w:t>
      </w:r>
      <w:r w:rsidR="002C68F0">
        <w:rPr>
          <w:lang w:val="en-US" w:eastAsia="ko-KR"/>
        </w:rPr>
        <w:t>several</w:t>
      </w:r>
      <w:r w:rsidR="003C1556">
        <w:rPr>
          <w:lang w:val="en-US" w:eastAsia="ko-KR"/>
        </w:rPr>
        <w:t xml:space="preserve"> options for adding the </w:t>
      </w:r>
      <w:r w:rsidR="003C1556">
        <w:rPr>
          <w:rFonts w:eastAsiaTheme="minorEastAsia"/>
          <w:lang w:val="en-US" w:eastAsia="zh-CN"/>
        </w:rPr>
        <w:t>descriptions</w:t>
      </w:r>
      <w:r w:rsidR="00A06E32">
        <w:rPr>
          <w:rFonts w:eastAsiaTheme="minorEastAsia"/>
          <w:lang w:val="en-US" w:eastAsia="zh-CN"/>
        </w:rPr>
        <w:t xml:space="preserve"> in SIB1</w:t>
      </w:r>
      <w:r w:rsidR="003C1556">
        <w:rPr>
          <w:lang w:val="en-US" w:eastAsia="ko-KR"/>
        </w:rPr>
        <w:t xml:space="preserve">: </w:t>
      </w:r>
    </w:p>
    <w:p w14:paraId="33B410B5" w14:textId="4AADDC9B" w:rsidR="003C1556" w:rsidRPr="003C1556" w:rsidRDefault="003C1556" w:rsidP="003209FC">
      <w:pPr>
        <w:pStyle w:val="afc"/>
        <w:numPr>
          <w:ilvl w:val="0"/>
          <w:numId w:val="12"/>
        </w:numPr>
        <w:ind w:firstLineChars="0"/>
        <w:jc w:val="both"/>
        <w:rPr>
          <w:rFonts w:eastAsia="Malgun Gothic"/>
          <w:lang w:val="en-US" w:eastAsia="ko-KR"/>
        </w:rPr>
      </w:pPr>
      <w:r w:rsidRPr="003C1556">
        <w:rPr>
          <w:rFonts w:eastAsiaTheme="minorEastAsia"/>
          <w:lang w:val="en-US" w:eastAsia="zh-CN"/>
        </w:rPr>
        <w:t xml:space="preserve">Option A: update the </w:t>
      </w:r>
      <w:proofErr w:type="spellStart"/>
      <w:r w:rsidR="003209FC" w:rsidRPr="003209FC">
        <w:rPr>
          <w:rFonts w:eastAsiaTheme="minorEastAsia"/>
          <w:i/>
          <w:lang w:val="en-US" w:eastAsia="zh-CN"/>
        </w:rPr>
        <w:t>npn-IdentityInfoList</w:t>
      </w:r>
      <w:proofErr w:type="spellEnd"/>
      <w:r w:rsidRPr="003C1556">
        <w:rPr>
          <w:rFonts w:eastAsiaTheme="minorEastAsia"/>
          <w:lang w:val="en-US" w:eastAsia="zh-CN"/>
        </w:rPr>
        <w:t xml:space="preserve"> field description in the </w:t>
      </w:r>
      <w:r w:rsidRPr="003C1556">
        <w:rPr>
          <w:i/>
          <w:noProof/>
          <w:lang w:eastAsia="en-GB"/>
        </w:rPr>
        <w:t>CellAccessRelatedInfo</w:t>
      </w:r>
      <w:r w:rsidRPr="003C1556">
        <w:rPr>
          <w:rFonts w:eastAsiaTheme="minorEastAsia"/>
          <w:i/>
          <w:lang w:val="en-US" w:eastAsia="zh-CN"/>
        </w:rPr>
        <w:t xml:space="preserve"> </w:t>
      </w:r>
      <w:r w:rsidRPr="003C1556">
        <w:rPr>
          <w:rFonts w:eastAsiaTheme="minorEastAsia"/>
          <w:lang w:val="en-US" w:eastAsia="zh-CN"/>
        </w:rPr>
        <w:t xml:space="preserve">IE. </w:t>
      </w:r>
      <w:r w:rsidR="002C68F0">
        <w:rPr>
          <w:rFonts w:eastAsiaTheme="minorEastAsia"/>
          <w:lang w:val="en-US" w:eastAsia="zh-CN"/>
        </w:rPr>
        <w:t xml:space="preserve">(see </w:t>
      </w:r>
      <w:r w:rsidR="002C68F0">
        <w:rPr>
          <w:lang w:val="en-US" w:eastAsia="ko-KR"/>
        </w:rPr>
        <w:t>2.2.1)</w:t>
      </w:r>
    </w:p>
    <w:p w14:paraId="1DF1BB5C" w14:textId="0FFFF708" w:rsidR="003C1556" w:rsidRPr="003C1556" w:rsidRDefault="003C1556" w:rsidP="003209FC">
      <w:pPr>
        <w:pStyle w:val="afc"/>
        <w:numPr>
          <w:ilvl w:val="0"/>
          <w:numId w:val="12"/>
        </w:numPr>
        <w:ind w:firstLineChars="0"/>
        <w:jc w:val="both"/>
        <w:rPr>
          <w:rFonts w:eastAsia="Malgun Gothic"/>
          <w:lang w:val="en-US" w:eastAsia="ko-KR"/>
        </w:rPr>
      </w:pPr>
      <w:r>
        <w:rPr>
          <w:rFonts w:eastAsiaTheme="minorEastAsia"/>
          <w:lang w:val="en-US" w:eastAsia="zh-CN"/>
        </w:rPr>
        <w:t xml:space="preserve">Option B: </w:t>
      </w:r>
      <w:r w:rsidR="003209FC">
        <w:rPr>
          <w:rFonts w:eastAsiaTheme="minorEastAsia"/>
          <w:lang w:val="en-US" w:eastAsia="zh-CN"/>
        </w:rPr>
        <w:t>add</w:t>
      </w:r>
      <w:r>
        <w:rPr>
          <w:rFonts w:eastAsiaTheme="minorEastAsia"/>
          <w:lang w:val="en-US" w:eastAsia="zh-CN"/>
        </w:rPr>
        <w:t xml:space="preserve"> the </w:t>
      </w:r>
      <w:proofErr w:type="spellStart"/>
      <w:r w:rsidR="003209FC" w:rsidRPr="003209FC">
        <w:rPr>
          <w:i/>
          <w:szCs w:val="22"/>
          <w:lang w:eastAsia="sv-SE"/>
        </w:rPr>
        <w:t>cellIdentity</w:t>
      </w:r>
      <w:proofErr w:type="spellEnd"/>
      <w:r w:rsidRPr="00D41AFA">
        <w:rPr>
          <w:rFonts w:eastAsiaTheme="minorEastAsia"/>
          <w:lang w:val="en-US" w:eastAsia="zh-CN"/>
        </w:rPr>
        <w:t xml:space="preserve"> field description </w:t>
      </w:r>
      <w:r>
        <w:rPr>
          <w:rFonts w:eastAsiaTheme="minorEastAsia"/>
          <w:lang w:val="en-US" w:eastAsia="zh-CN"/>
        </w:rPr>
        <w:t xml:space="preserve">in the </w:t>
      </w:r>
      <w:r w:rsidR="003209FC" w:rsidRPr="003209FC">
        <w:rPr>
          <w:i/>
          <w:noProof/>
          <w:lang w:eastAsia="en-GB"/>
        </w:rPr>
        <w:t>PLMN-IdentityInfo</w:t>
      </w:r>
      <w:r>
        <w:rPr>
          <w:rFonts w:eastAsiaTheme="minorEastAsia"/>
          <w:i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IE.</w:t>
      </w:r>
      <w:r w:rsidR="00701BF5">
        <w:rPr>
          <w:rFonts w:eastAsiaTheme="minorEastAsia"/>
          <w:lang w:val="en-US" w:eastAsia="zh-CN"/>
        </w:rPr>
        <w:t xml:space="preserve"> (see </w:t>
      </w:r>
      <w:r w:rsidR="00701BF5">
        <w:rPr>
          <w:lang w:val="en-US" w:eastAsia="ko-KR"/>
        </w:rPr>
        <w:t>2.2.2)</w:t>
      </w:r>
    </w:p>
    <w:p w14:paraId="3364F69E" w14:textId="7302964F" w:rsidR="003C1556" w:rsidRPr="00FB13B6" w:rsidRDefault="003C1556" w:rsidP="007E1594">
      <w:pPr>
        <w:pStyle w:val="afc"/>
        <w:numPr>
          <w:ilvl w:val="0"/>
          <w:numId w:val="12"/>
        </w:numPr>
        <w:ind w:firstLineChars="0"/>
        <w:jc w:val="both"/>
        <w:rPr>
          <w:rFonts w:eastAsia="Malgun Gothic"/>
          <w:lang w:val="en-US" w:eastAsia="ko-KR"/>
        </w:rPr>
      </w:pPr>
      <w:r>
        <w:rPr>
          <w:rFonts w:eastAsiaTheme="minorEastAsia"/>
          <w:lang w:val="en-US" w:eastAsia="zh-CN"/>
        </w:rPr>
        <w:t xml:space="preserve">Option C: </w:t>
      </w:r>
      <w:r w:rsidR="00815418">
        <w:rPr>
          <w:rFonts w:eastAsiaTheme="minorEastAsia"/>
          <w:lang w:val="en-US" w:eastAsia="zh-CN"/>
        </w:rPr>
        <w:t>add</w:t>
      </w:r>
      <w:r>
        <w:rPr>
          <w:rFonts w:eastAsiaTheme="minorEastAsia"/>
          <w:lang w:val="en-US" w:eastAsia="zh-CN"/>
        </w:rPr>
        <w:t xml:space="preserve"> the </w:t>
      </w:r>
      <w:proofErr w:type="spellStart"/>
      <w:r w:rsidR="003209FC" w:rsidRPr="003209FC">
        <w:rPr>
          <w:i/>
          <w:szCs w:val="22"/>
          <w:lang w:eastAsia="sv-SE"/>
        </w:rPr>
        <w:t>cellIdentity</w:t>
      </w:r>
      <w:proofErr w:type="spellEnd"/>
      <w:r w:rsidRPr="00D41AFA">
        <w:rPr>
          <w:rFonts w:eastAsiaTheme="minorEastAsia"/>
          <w:lang w:val="en-US" w:eastAsia="zh-CN"/>
        </w:rPr>
        <w:t xml:space="preserve"> field description </w:t>
      </w:r>
      <w:r>
        <w:rPr>
          <w:rFonts w:eastAsiaTheme="minorEastAsia"/>
          <w:lang w:val="en-US" w:eastAsia="zh-CN"/>
        </w:rPr>
        <w:t xml:space="preserve">in the </w:t>
      </w:r>
      <w:r w:rsidR="003209FC" w:rsidRPr="00201089">
        <w:rPr>
          <w:rFonts w:eastAsiaTheme="minorEastAsia"/>
          <w:i/>
          <w:lang w:val="en-US" w:eastAsia="zh-CN"/>
        </w:rPr>
        <w:t>NPN-</w:t>
      </w:r>
      <w:proofErr w:type="spellStart"/>
      <w:r w:rsidR="003209FC" w:rsidRPr="00201089">
        <w:rPr>
          <w:rFonts w:eastAsiaTheme="minorEastAsia"/>
          <w:i/>
          <w:lang w:val="en-US" w:eastAsia="zh-CN"/>
        </w:rPr>
        <w:t>IdentityInfoList</w:t>
      </w:r>
      <w:proofErr w:type="spellEnd"/>
      <w:r>
        <w:rPr>
          <w:rFonts w:eastAsiaTheme="minorEastAsia"/>
          <w:lang w:val="en-US" w:eastAsia="zh-CN"/>
        </w:rPr>
        <w:t xml:space="preserve"> IE.</w:t>
      </w:r>
      <w:r w:rsidR="00701BF5" w:rsidRPr="00701BF5">
        <w:rPr>
          <w:rFonts w:eastAsiaTheme="minorEastAsia"/>
          <w:lang w:val="en-US" w:eastAsia="zh-CN"/>
        </w:rPr>
        <w:t xml:space="preserve"> </w:t>
      </w:r>
      <w:r w:rsidR="00701BF5">
        <w:rPr>
          <w:rFonts w:eastAsiaTheme="minorEastAsia"/>
          <w:lang w:val="en-US" w:eastAsia="zh-CN"/>
        </w:rPr>
        <w:t xml:space="preserve">(see </w:t>
      </w:r>
      <w:r w:rsidR="00701BF5">
        <w:rPr>
          <w:lang w:val="en-US" w:eastAsia="ko-KR"/>
        </w:rPr>
        <w:t>2.2.3)</w:t>
      </w:r>
    </w:p>
    <w:p w14:paraId="7AABE3D2" w14:textId="5ED6D875" w:rsidR="00A12A82" w:rsidRDefault="00660F1D" w:rsidP="003C1556">
      <w:pPr>
        <w:jc w:val="both"/>
        <w:rPr>
          <w:rFonts w:eastAsiaTheme="minorEastAsia"/>
          <w:lang w:val="en-US" w:eastAsia="zh-CN"/>
        </w:rPr>
      </w:pPr>
      <w:r>
        <w:rPr>
          <w:lang w:val="en-US" w:eastAsia="ko-KR"/>
        </w:rPr>
        <w:t xml:space="preserve">All </w:t>
      </w:r>
      <w:r w:rsidR="003C1556" w:rsidRPr="003C1556">
        <w:rPr>
          <w:rFonts w:eastAsiaTheme="minor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>se</w:t>
      </w:r>
      <w:r w:rsidR="003C1556">
        <w:rPr>
          <w:rFonts w:eastAsiaTheme="minorEastAsia"/>
          <w:lang w:val="en-US" w:eastAsia="zh-CN"/>
        </w:rPr>
        <w:t xml:space="preserve"> </w:t>
      </w:r>
      <w:r w:rsidR="003C1556" w:rsidRPr="003C1556">
        <w:rPr>
          <w:lang w:val="en-US" w:eastAsia="ko-KR"/>
        </w:rPr>
        <w:t xml:space="preserve">options </w:t>
      </w:r>
      <w:r>
        <w:rPr>
          <w:lang w:val="en-US" w:eastAsia="ko-KR"/>
        </w:rPr>
        <w:t xml:space="preserve">could </w:t>
      </w:r>
      <w:r w:rsidR="003C1556" w:rsidRPr="003C1556">
        <w:rPr>
          <w:lang w:val="en-US" w:eastAsia="ko-KR"/>
        </w:rPr>
        <w:t>work</w:t>
      </w:r>
      <w:r w:rsidR="00B50B05">
        <w:rPr>
          <w:lang w:val="en-US" w:eastAsia="ko-KR"/>
        </w:rPr>
        <w:t>.</w:t>
      </w:r>
      <w:r w:rsidR="003C1556" w:rsidRPr="003C1556">
        <w:rPr>
          <w:lang w:val="en-US" w:eastAsia="ko-KR"/>
        </w:rPr>
        <w:t xml:space="preserve"> </w:t>
      </w:r>
      <w:r w:rsidR="00A12A82">
        <w:rPr>
          <w:lang w:val="en-US" w:eastAsia="ko-KR"/>
        </w:rPr>
        <w:t>As o</w:t>
      </w:r>
      <w:r w:rsidR="003C1556">
        <w:rPr>
          <w:lang w:val="en-US" w:eastAsia="ko-KR"/>
        </w:rPr>
        <w:t xml:space="preserve">ption </w:t>
      </w:r>
      <w:r w:rsidR="00A12A82">
        <w:rPr>
          <w:lang w:val="en-US" w:eastAsia="ko-KR"/>
        </w:rPr>
        <w:t>A</w:t>
      </w:r>
      <w:r w:rsidR="003C1556">
        <w:rPr>
          <w:lang w:val="en-US" w:eastAsia="ko-KR"/>
        </w:rPr>
        <w:t xml:space="preserve"> is slightly simpler</w:t>
      </w:r>
      <w:r w:rsidR="00A12A82">
        <w:rPr>
          <w:lang w:val="en-US" w:eastAsia="ko-KR"/>
        </w:rPr>
        <w:t xml:space="preserve"> where no new item needs to be added in the </w:t>
      </w:r>
      <w:r w:rsidR="00A12A82" w:rsidRPr="003C1556">
        <w:rPr>
          <w:rFonts w:eastAsiaTheme="minorEastAsia"/>
          <w:lang w:val="en-US" w:eastAsia="zh-CN"/>
        </w:rPr>
        <w:t>field descriptions</w:t>
      </w:r>
      <w:r w:rsidR="00A12A82">
        <w:rPr>
          <w:rFonts w:eastAsiaTheme="minorEastAsia"/>
          <w:lang w:val="en-US" w:eastAsia="zh-CN"/>
        </w:rPr>
        <w:t>,</w:t>
      </w:r>
      <w:r w:rsidR="00A12A82">
        <w:rPr>
          <w:lang w:val="en-US" w:eastAsia="ko-KR"/>
        </w:rPr>
        <w:t xml:space="preserve"> it is proposed to adopt option A for </w:t>
      </w:r>
      <w:r w:rsidR="0037677F">
        <w:rPr>
          <w:lang w:val="en-US" w:eastAsia="ko-KR"/>
        </w:rPr>
        <w:t xml:space="preserve">the update of </w:t>
      </w:r>
      <w:r w:rsidR="00A12A82">
        <w:rPr>
          <w:rFonts w:eastAsiaTheme="minorEastAsia"/>
          <w:lang w:val="en-US" w:eastAsia="zh-CN"/>
        </w:rPr>
        <w:t>SIB1.</w:t>
      </w:r>
    </w:p>
    <w:p w14:paraId="419DF805" w14:textId="1C21E8A5" w:rsidR="002A2850" w:rsidRDefault="002A2850" w:rsidP="003C1556">
      <w:pPr>
        <w:spacing w:after="0"/>
        <w:ind w:leftChars="1500" w:left="3000" w:firstLine="20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SIB1</w:t>
      </w:r>
    </w:p>
    <w:p w14:paraId="3C265EF6" w14:textId="1D5BF0CC" w:rsidR="002A2850" w:rsidRPr="002A2850" w:rsidRDefault="00F23B7C" w:rsidP="003C1556">
      <w:pPr>
        <w:spacing w:after="0"/>
        <w:ind w:leftChars="1600" w:left="3200" w:firstLine="200"/>
        <w:jc w:val="both"/>
        <w:rPr>
          <w:rFonts w:eastAsiaTheme="minorEastAsia"/>
          <w:lang w:val="en-US" w:eastAsia="zh-CN"/>
        </w:rPr>
      </w:pPr>
      <w:r>
        <w:rPr>
          <w:rFonts w:ascii="微软雅黑" w:eastAsia="微软雅黑" w:hAnsi="微软雅黑" w:hint="eastAsia"/>
          <w:lang w:val="en-US" w:eastAsia="zh-CN"/>
        </w:rPr>
        <w:t>|</w:t>
      </w:r>
      <w:r>
        <w:rPr>
          <w:rFonts w:ascii="微软雅黑" w:eastAsia="微软雅黑" w:hAnsi="微软雅黑"/>
          <w:lang w:val="en-US" w:eastAsia="zh-CN"/>
        </w:rPr>
        <w:t>_</w:t>
      </w:r>
      <w:r>
        <w:rPr>
          <w:rFonts w:ascii="微软雅黑" w:eastAsia="微软雅黑" w:hAnsi="微软雅黑" w:hint="eastAsia"/>
          <w:lang w:val="en-US" w:eastAsia="zh-CN"/>
        </w:rPr>
        <w:t xml:space="preserve"> </w:t>
      </w:r>
      <w:r w:rsidR="00B768B2" w:rsidRPr="00534E72">
        <w:rPr>
          <w:rFonts w:eastAsiaTheme="minorEastAsia"/>
          <w:color w:val="FF0000"/>
          <w:lang w:val="en-US" w:eastAsia="zh-CN"/>
        </w:rPr>
        <w:t>CellAccessRelatedInfo</w:t>
      </w:r>
    </w:p>
    <w:p w14:paraId="201649EA" w14:textId="30BF4327" w:rsidR="002A2850" w:rsidRPr="0092109D" w:rsidRDefault="00F23B7C" w:rsidP="003C1556">
      <w:pPr>
        <w:spacing w:after="0"/>
        <w:ind w:leftChars="1700" w:left="3400" w:firstLineChars="100" w:firstLine="200"/>
        <w:jc w:val="both"/>
        <w:rPr>
          <w:rFonts w:eastAsiaTheme="minorEastAsia"/>
          <w:color w:val="000000" w:themeColor="text1"/>
          <w:lang w:val="en-US" w:eastAsia="zh-CN"/>
        </w:rPr>
      </w:pPr>
      <w:r w:rsidRPr="0092109D">
        <w:rPr>
          <w:rFonts w:ascii="微软雅黑" w:eastAsia="微软雅黑" w:hAnsi="微软雅黑" w:hint="eastAsia"/>
          <w:color w:val="000000" w:themeColor="text1"/>
          <w:lang w:val="en-US" w:eastAsia="zh-CN"/>
        </w:rPr>
        <w:t>|</w:t>
      </w:r>
      <w:r w:rsidRPr="0092109D">
        <w:rPr>
          <w:rFonts w:ascii="微软雅黑" w:eastAsia="微软雅黑" w:hAnsi="微软雅黑"/>
          <w:color w:val="000000" w:themeColor="text1"/>
          <w:lang w:val="en-US" w:eastAsia="zh-CN"/>
        </w:rPr>
        <w:t>_</w:t>
      </w:r>
      <w:r w:rsidR="002A2850" w:rsidRPr="0092109D">
        <w:rPr>
          <w:rFonts w:eastAsiaTheme="minorEastAsia"/>
          <w:color w:val="000000" w:themeColor="text1"/>
          <w:lang w:val="en-US" w:eastAsia="zh-CN"/>
        </w:rPr>
        <w:t xml:space="preserve"> </w:t>
      </w:r>
      <w:r w:rsidR="00F61978" w:rsidRPr="00534E72">
        <w:rPr>
          <w:color w:val="0000FF"/>
        </w:rPr>
        <w:t>PLMN-</w:t>
      </w:r>
      <w:proofErr w:type="spellStart"/>
      <w:r w:rsidR="00F61978" w:rsidRPr="00534E72">
        <w:rPr>
          <w:color w:val="0000FF"/>
        </w:rPr>
        <w:t>IdentityInfoList</w:t>
      </w:r>
      <w:proofErr w:type="spellEnd"/>
    </w:p>
    <w:p w14:paraId="217246CC" w14:textId="015584CA" w:rsidR="002A2850" w:rsidRPr="0092109D" w:rsidRDefault="00F23B7C" w:rsidP="003C1556">
      <w:pPr>
        <w:spacing w:after="0"/>
        <w:ind w:leftChars="1600" w:left="3200" w:firstLineChars="300" w:firstLine="600"/>
        <w:jc w:val="both"/>
        <w:rPr>
          <w:rFonts w:eastAsiaTheme="minorEastAsia"/>
          <w:color w:val="000000" w:themeColor="text1"/>
          <w:lang w:val="en-US" w:eastAsia="zh-CN"/>
        </w:rPr>
      </w:pPr>
      <w:r w:rsidRPr="0092109D">
        <w:rPr>
          <w:rFonts w:ascii="微软雅黑" w:eastAsia="微软雅黑" w:hAnsi="微软雅黑" w:hint="eastAsia"/>
          <w:color w:val="000000" w:themeColor="text1"/>
          <w:lang w:val="en-US" w:eastAsia="zh-CN"/>
        </w:rPr>
        <w:t>|</w:t>
      </w:r>
      <w:r w:rsidRPr="0092109D">
        <w:rPr>
          <w:rFonts w:ascii="微软雅黑" w:eastAsia="微软雅黑" w:hAnsi="微软雅黑"/>
          <w:color w:val="000000" w:themeColor="text1"/>
          <w:lang w:val="en-US" w:eastAsia="zh-CN"/>
        </w:rPr>
        <w:t>_</w:t>
      </w:r>
      <w:r w:rsidRPr="0092109D">
        <w:rPr>
          <w:rFonts w:ascii="微软雅黑" w:eastAsia="微软雅黑" w:hAnsi="微软雅黑" w:hint="eastAsia"/>
          <w:color w:val="000000" w:themeColor="text1"/>
          <w:lang w:val="en-US" w:eastAsia="zh-CN"/>
        </w:rPr>
        <w:t xml:space="preserve"> </w:t>
      </w:r>
      <w:r w:rsidR="002A2850" w:rsidRPr="0092109D">
        <w:rPr>
          <w:rFonts w:eastAsiaTheme="minorEastAsia"/>
          <w:color w:val="000000" w:themeColor="text1"/>
          <w:lang w:val="en-US" w:eastAsia="zh-CN"/>
        </w:rPr>
        <w:t>PLMN-</w:t>
      </w:r>
      <w:proofErr w:type="spellStart"/>
      <w:r w:rsidR="002A2850" w:rsidRPr="0092109D">
        <w:rPr>
          <w:rFonts w:eastAsiaTheme="minorEastAsia"/>
          <w:color w:val="000000" w:themeColor="text1"/>
          <w:lang w:val="en-US" w:eastAsia="zh-CN"/>
        </w:rPr>
        <w:t>IdentityInfo</w:t>
      </w:r>
      <w:proofErr w:type="spellEnd"/>
    </w:p>
    <w:p w14:paraId="746D0D03" w14:textId="2F57BC85" w:rsidR="002A2850" w:rsidRPr="0092109D" w:rsidRDefault="00F23B7C" w:rsidP="003C1556">
      <w:pPr>
        <w:spacing w:after="0"/>
        <w:ind w:leftChars="1900" w:left="3800" w:firstLine="200"/>
        <w:jc w:val="both"/>
        <w:rPr>
          <w:rFonts w:eastAsiaTheme="minorEastAsia"/>
          <w:color w:val="000000" w:themeColor="text1"/>
          <w:lang w:val="en-US" w:eastAsia="zh-CN"/>
        </w:rPr>
      </w:pPr>
      <w:r w:rsidRPr="0092109D">
        <w:rPr>
          <w:rFonts w:ascii="微软雅黑" w:eastAsia="微软雅黑" w:hAnsi="微软雅黑" w:hint="eastAsia"/>
          <w:color w:val="000000" w:themeColor="text1"/>
          <w:lang w:val="en-US" w:eastAsia="zh-CN"/>
        </w:rPr>
        <w:t>|</w:t>
      </w:r>
      <w:r w:rsidRPr="0092109D">
        <w:rPr>
          <w:rFonts w:ascii="微软雅黑" w:eastAsia="微软雅黑" w:hAnsi="微软雅黑"/>
          <w:color w:val="000000" w:themeColor="text1"/>
          <w:lang w:val="en-US" w:eastAsia="zh-CN"/>
        </w:rPr>
        <w:t>_</w:t>
      </w:r>
      <w:r w:rsidR="002A2850" w:rsidRPr="0092109D">
        <w:rPr>
          <w:rFonts w:eastAsiaTheme="minorEastAsia"/>
          <w:color w:val="000000" w:themeColor="text1"/>
          <w:lang w:val="en-US" w:eastAsia="zh-CN"/>
        </w:rPr>
        <w:t xml:space="preserve"> </w:t>
      </w:r>
      <w:proofErr w:type="spellStart"/>
      <w:r w:rsidR="002A2850" w:rsidRPr="0092109D">
        <w:rPr>
          <w:rFonts w:eastAsiaTheme="minorEastAsia"/>
          <w:color w:val="000000" w:themeColor="text1"/>
          <w:lang w:val="en-US" w:eastAsia="zh-CN"/>
        </w:rPr>
        <w:t>plmn-IdentityList</w:t>
      </w:r>
      <w:proofErr w:type="spellEnd"/>
      <w:r w:rsidR="002A2850" w:rsidRPr="0092109D">
        <w:rPr>
          <w:rFonts w:eastAsiaTheme="minorEastAsia"/>
          <w:color w:val="000000" w:themeColor="text1"/>
          <w:lang w:val="en-US" w:eastAsia="zh-CN"/>
        </w:rPr>
        <w:t xml:space="preserve"> </w:t>
      </w:r>
    </w:p>
    <w:p w14:paraId="52DF6898" w14:textId="06F01003" w:rsidR="002A2850" w:rsidRPr="0092109D" w:rsidRDefault="00F23B7C" w:rsidP="003C1556">
      <w:pPr>
        <w:spacing w:after="0"/>
        <w:ind w:leftChars="1900" w:left="3800" w:firstLine="200"/>
        <w:jc w:val="both"/>
        <w:rPr>
          <w:rFonts w:eastAsiaTheme="minorEastAsia"/>
          <w:color w:val="000000" w:themeColor="text1"/>
          <w:lang w:val="en-US" w:eastAsia="zh-CN"/>
        </w:rPr>
      </w:pPr>
      <w:r w:rsidRPr="0092109D">
        <w:rPr>
          <w:rFonts w:ascii="微软雅黑" w:eastAsia="微软雅黑" w:hAnsi="微软雅黑" w:hint="eastAsia"/>
          <w:color w:val="000000" w:themeColor="text1"/>
          <w:lang w:val="en-US" w:eastAsia="zh-CN"/>
        </w:rPr>
        <w:t>|</w:t>
      </w:r>
      <w:r w:rsidRPr="0092109D">
        <w:rPr>
          <w:rFonts w:ascii="微软雅黑" w:eastAsia="微软雅黑" w:hAnsi="微软雅黑"/>
          <w:color w:val="000000" w:themeColor="text1"/>
          <w:lang w:val="en-US" w:eastAsia="zh-CN"/>
        </w:rPr>
        <w:t>_</w:t>
      </w:r>
      <w:r w:rsidR="002A2850" w:rsidRPr="0092109D">
        <w:rPr>
          <w:rFonts w:eastAsiaTheme="minorEastAsia"/>
          <w:color w:val="000000" w:themeColor="text1"/>
          <w:lang w:val="en-US" w:eastAsia="zh-CN"/>
        </w:rPr>
        <w:t xml:space="preserve"> </w:t>
      </w:r>
      <w:proofErr w:type="spellStart"/>
      <w:r w:rsidR="002A2850" w:rsidRPr="0092109D">
        <w:rPr>
          <w:rFonts w:eastAsiaTheme="minorEastAsia"/>
          <w:color w:val="000000" w:themeColor="text1"/>
          <w:lang w:val="en-US" w:eastAsia="zh-CN"/>
        </w:rPr>
        <w:t>cellIdentity</w:t>
      </w:r>
      <w:proofErr w:type="spellEnd"/>
      <w:r w:rsidR="002A2850" w:rsidRPr="0092109D">
        <w:rPr>
          <w:rFonts w:eastAsiaTheme="minorEastAsia"/>
          <w:color w:val="000000" w:themeColor="text1"/>
          <w:lang w:val="en-US" w:eastAsia="zh-CN"/>
        </w:rPr>
        <w:t xml:space="preserve"> </w:t>
      </w:r>
    </w:p>
    <w:p w14:paraId="2456CD8F" w14:textId="0EFB2C11" w:rsidR="002A2850" w:rsidRPr="0092109D" w:rsidRDefault="00F23B7C" w:rsidP="003C1556">
      <w:pPr>
        <w:spacing w:after="0"/>
        <w:ind w:leftChars="1700" w:left="3400" w:firstLine="200"/>
        <w:jc w:val="both"/>
        <w:rPr>
          <w:rFonts w:eastAsiaTheme="minorEastAsia"/>
          <w:color w:val="000000" w:themeColor="text1"/>
          <w:lang w:val="en-US" w:eastAsia="zh-CN"/>
        </w:rPr>
      </w:pPr>
      <w:r w:rsidRPr="0092109D">
        <w:rPr>
          <w:rFonts w:ascii="微软雅黑" w:eastAsia="微软雅黑" w:hAnsi="微软雅黑" w:hint="eastAsia"/>
          <w:color w:val="000000" w:themeColor="text1"/>
          <w:lang w:val="en-US" w:eastAsia="zh-CN"/>
        </w:rPr>
        <w:t>|</w:t>
      </w:r>
      <w:r w:rsidRPr="0092109D">
        <w:rPr>
          <w:rFonts w:ascii="微软雅黑" w:eastAsia="微软雅黑" w:hAnsi="微软雅黑"/>
          <w:color w:val="000000" w:themeColor="text1"/>
          <w:lang w:val="en-US" w:eastAsia="zh-CN"/>
        </w:rPr>
        <w:t>_</w:t>
      </w:r>
      <w:r w:rsidR="003E0C83" w:rsidRPr="0092109D">
        <w:rPr>
          <w:rFonts w:eastAsiaTheme="minorEastAsia"/>
          <w:color w:val="000000" w:themeColor="text1"/>
          <w:lang w:val="en-US" w:eastAsia="zh-CN"/>
        </w:rPr>
        <w:t xml:space="preserve"> </w:t>
      </w:r>
      <w:r w:rsidR="00194E92" w:rsidRPr="00534E72">
        <w:rPr>
          <w:rFonts w:eastAsiaTheme="minorEastAsia"/>
          <w:color w:val="0000FF"/>
          <w:lang w:eastAsia="zh-CN"/>
        </w:rPr>
        <w:t>NPN-</w:t>
      </w:r>
      <w:proofErr w:type="spellStart"/>
      <w:r w:rsidR="00194E92" w:rsidRPr="00534E72">
        <w:rPr>
          <w:rFonts w:eastAsiaTheme="minorEastAsia"/>
          <w:color w:val="0000FF"/>
          <w:lang w:eastAsia="zh-CN"/>
        </w:rPr>
        <w:t>IdentityInfoList</w:t>
      </w:r>
      <w:proofErr w:type="spellEnd"/>
    </w:p>
    <w:p w14:paraId="50E3C50A" w14:textId="31232105" w:rsidR="003E0C83" w:rsidRPr="0092109D" w:rsidRDefault="00F23B7C" w:rsidP="003C1556">
      <w:pPr>
        <w:spacing w:after="0"/>
        <w:ind w:leftChars="1800" w:left="3600" w:firstLine="200"/>
        <w:jc w:val="both"/>
        <w:rPr>
          <w:rFonts w:eastAsiaTheme="minorEastAsia"/>
          <w:color w:val="000000" w:themeColor="text1"/>
          <w:lang w:val="en-US" w:eastAsia="zh-CN"/>
        </w:rPr>
      </w:pPr>
      <w:r w:rsidRPr="0092109D">
        <w:rPr>
          <w:rFonts w:ascii="微软雅黑" w:eastAsia="微软雅黑" w:hAnsi="微软雅黑" w:hint="eastAsia"/>
          <w:color w:val="000000" w:themeColor="text1"/>
          <w:lang w:val="en-US" w:eastAsia="zh-CN"/>
        </w:rPr>
        <w:t>|</w:t>
      </w:r>
      <w:r w:rsidRPr="0092109D">
        <w:rPr>
          <w:rFonts w:ascii="微软雅黑" w:eastAsia="微软雅黑" w:hAnsi="微软雅黑"/>
          <w:color w:val="000000" w:themeColor="text1"/>
          <w:lang w:val="en-US" w:eastAsia="zh-CN"/>
        </w:rPr>
        <w:t>_</w:t>
      </w:r>
      <w:r w:rsidR="003E0C83" w:rsidRPr="0092109D">
        <w:rPr>
          <w:rFonts w:eastAsiaTheme="minorEastAsia"/>
          <w:color w:val="000000" w:themeColor="text1"/>
          <w:lang w:val="en-US" w:eastAsia="zh-CN"/>
        </w:rPr>
        <w:t>NPN-</w:t>
      </w:r>
      <w:proofErr w:type="spellStart"/>
      <w:r w:rsidR="003E0C83" w:rsidRPr="0092109D">
        <w:rPr>
          <w:rFonts w:eastAsiaTheme="minorEastAsia"/>
          <w:color w:val="000000" w:themeColor="text1"/>
          <w:lang w:val="en-US" w:eastAsia="zh-CN"/>
        </w:rPr>
        <w:t>IdentityInfo</w:t>
      </w:r>
      <w:proofErr w:type="spellEnd"/>
    </w:p>
    <w:p w14:paraId="7AA2EB7A" w14:textId="4DBFBE6F" w:rsidR="003E0C83" w:rsidRPr="0092109D" w:rsidRDefault="00F23B7C" w:rsidP="003C1556">
      <w:pPr>
        <w:spacing w:after="0"/>
        <w:ind w:leftChars="1900" w:left="3800" w:firstLine="200"/>
        <w:jc w:val="both"/>
        <w:rPr>
          <w:rFonts w:eastAsiaTheme="minorEastAsia"/>
          <w:color w:val="000000" w:themeColor="text1"/>
          <w:lang w:val="en-US" w:eastAsia="zh-CN"/>
        </w:rPr>
      </w:pPr>
      <w:r w:rsidRPr="0092109D">
        <w:rPr>
          <w:rFonts w:ascii="微软雅黑" w:eastAsia="微软雅黑" w:hAnsi="微软雅黑" w:hint="eastAsia"/>
          <w:color w:val="000000" w:themeColor="text1"/>
          <w:lang w:val="en-US" w:eastAsia="zh-CN"/>
        </w:rPr>
        <w:t>|</w:t>
      </w:r>
      <w:r w:rsidRPr="0092109D">
        <w:rPr>
          <w:rFonts w:ascii="微软雅黑" w:eastAsia="微软雅黑" w:hAnsi="微软雅黑"/>
          <w:color w:val="000000" w:themeColor="text1"/>
          <w:lang w:val="en-US" w:eastAsia="zh-CN"/>
        </w:rPr>
        <w:t>_</w:t>
      </w:r>
      <w:r w:rsidR="003E0C83" w:rsidRPr="0092109D">
        <w:rPr>
          <w:rFonts w:eastAsiaTheme="minorEastAsia"/>
          <w:color w:val="000000" w:themeColor="text1"/>
          <w:lang w:val="en-US" w:eastAsia="zh-CN"/>
        </w:rPr>
        <w:t xml:space="preserve"> </w:t>
      </w:r>
      <w:proofErr w:type="spellStart"/>
      <w:r w:rsidR="003E0C83" w:rsidRPr="0092109D">
        <w:rPr>
          <w:rFonts w:eastAsiaTheme="minorEastAsia"/>
          <w:color w:val="000000" w:themeColor="text1"/>
          <w:lang w:val="en-US" w:eastAsia="zh-CN"/>
        </w:rPr>
        <w:t>npn-IdentityList</w:t>
      </w:r>
      <w:proofErr w:type="spellEnd"/>
    </w:p>
    <w:p w14:paraId="4B539110" w14:textId="4E9CDB32" w:rsidR="003E0C83" w:rsidRPr="003E0C83" w:rsidRDefault="00836013" w:rsidP="003C1556">
      <w:pPr>
        <w:spacing w:after="0"/>
        <w:ind w:leftChars="1900" w:left="3800" w:firstLine="200"/>
        <w:jc w:val="both"/>
        <w:rPr>
          <w:rFonts w:eastAsiaTheme="minorEastAsia"/>
          <w:lang w:val="en-US" w:eastAsia="zh-CN"/>
        </w:rPr>
      </w:pPr>
      <w:r w:rsidRPr="0092109D">
        <w:rPr>
          <w:rFonts w:ascii="微软雅黑" w:eastAsia="微软雅黑" w:hAnsi="微软雅黑" w:hint="eastAsia"/>
          <w:color w:val="000000" w:themeColor="text1"/>
          <w:lang w:val="en-US" w:eastAsia="zh-CN"/>
        </w:rPr>
        <w:t>|</w:t>
      </w:r>
      <w:r w:rsidRPr="0092109D">
        <w:rPr>
          <w:rFonts w:ascii="微软雅黑" w:eastAsia="微软雅黑" w:hAnsi="微软雅黑"/>
          <w:color w:val="000000" w:themeColor="text1"/>
          <w:lang w:val="en-US" w:eastAsia="zh-CN"/>
        </w:rPr>
        <w:t xml:space="preserve">_ </w:t>
      </w:r>
      <w:proofErr w:type="spellStart"/>
      <w:r w:rsidR="003E0C83" w:rsidRPr="0092109D">
        <w:rPr>
          <w:rFonts w:eastAsiaTheme="minorEastAsia"/>
          <w:color w:val="000000" w:themeColor="text1"/>
          <w:lang w:val="en-US" w:eastAsia="zh-CN"/>
        </w:rPr>
        <w:t>cellIdentity</w:t>
      </w:r>
      <w:proofErr w:type="spellEnd"/>
      <w:r w:rsidR="003E0C83" w:rsidRPr="003E0C83">
        <w:rPr>
          <w:rFonts w:eastAsiaTheme="minorEastAsia"/>
          <w:lang w:val="en-US" w:eastAsia="zh-CN"/>
        </w:rPr>
        <w:t xml:space="preserve"> </w:t>
      </w:r>
    </w:p>
    <w:p w14:paraId="6A6F47A5" w14:textId="77777777" w:rsidR="00A12A82" w:rsidRPr="0052455E" w:rsidRDefault="00A12A82" w:rsidP="00A12A82">
      <w:pPr>
        <w:jc w:val="both"/>
        <w:rPr>
          <w:lang w:val="fr-FR"/>
        </w:rPr>
      </w:pPr>
    </w:p>
    <w:p w14:paraId="043AFF6A" w14:textId="2EFDCD0B" w:rsidR="002A2850" w:rsidRPr="00033ED8" w:rsidRDefault="00033ED8" w:rsidP="002A2850">
      <w:pPr>
        <w:pStyle w:val="Proposal"/>
      </w:pPr>
      <w:r>
        <w:rPr>
          <w:rFonts w:eastAsiaTheme="minorEastAsia"/>
          <w:lang w:val="en-US"/>
        </w:rPr>
        <w:t>U</w:t>
      </w:r>
      <w:r w:rsidRPr="003C1556">
        <w:rPr>
          <w:rFonts w:eastAsiaTheme="minorEastAsia"/>
          <w:lang w:val="en-US"/>
        </w:rPr>
        <w:t>pdate the field description</w:t>
      </w:r>
      <w:r w:rsidR="00931728">
        <w:rPr>
          <w:rFonts w:eastAsiaTheme="minorEastAsia"/>
          <w:lang w:val="en-US"/>
        </w:rPr>
        <w:t xml:space="preserve"> of</w:t>
      </w:r>
      <w:r w:rsidR="00931728" w:rsidRPr="00931728">
        <w:rPr>
          <w:rFonts w:eastAsiaTheme="minorEastAsia"/>
          <w:i/>
          <w:lang w:val="en-US"/>
        </w:rPr>
        <w:t xml:space="preserve"> </w:t>
      </w:r>
      <w:proofErr w:type="spellStart"/>
      <w:r w:rsidR="00931728" w:rsidRPr="003209FC">
        <w:rPr>
          <w:rFonts w:eastAsiaTheme="minorEastAsia"/>
          <w:i/>
          <w:lang w:val="en-US"/>
        </w:rPr>
        <w:t>npn-IdentityInfoList</w:t>
      </w:r>
      <w:proofErr w:type="spellEnd"/>
      <w:r w:rsidRPr="003C1556">
        <w:rPr>
          <w:rFonts w:eastAsiaTheme="minorEastAsia"/>
          <w:lang w:val="en-US"/>
        </w:rPr>
        <w:t xml:space="preserve"> in the </w:t>
      </w:r>
      <w:r w:rsidRPr="003C1556">
        <w:rPr>
          <w:i/>
          <w:noProof/>
          <w:lang w:eastAsia="en-GB"/>
        </w:rPr>
        <w:t>CellAccessRelatedInfo</w:t>
      </w:r>
      <w:r w:rsidRPr="003C1556">
        <w:rPr>
          <w:rFonts w:eastAsiaTheme="minorEastAsia"/>
          <w:i/>
          <w:lang w:val="en-US"/>
        </w:rPr>
        <w:t xml:space="preserve"> </w:t>
      </w:r>
      <w:r w:rsidRPr="003C1556">
        <w:rPr>
          <w:rFonts w:eastAsiaTheme="minorEastAsia"/>
          <w:lang w:val="en-US"/>
        </w:rPr>
        <w:t xml:space="preserve">IE. </w:t>
      </w:r>
    </w:p>
    <w:p w14:paraId="19D107D6" w14:textId="6C7A23DC" w:rsidR="0085636C" w:rsidRPr="0085636C" w:rsidRDefault="0085636C" w:rsidP="0085636C">
      <w:pPr>
        <w:pStyle w:val="3"/>
        <w:spacing w:after="240"/>
        <w:ind w:hanging="930"/>
        <w:rPr>
          <w:noProof/>
          <w:lang w:eastAsia="ja-JP"/>
        </w:rPr>
      </w:pPr>
      <w:r>
        <w:rPr>
          <w:rFonts w:eastAsiaTheme="minorEastAsia"/>
          <w:noProof/>
          <w:lang w:eastAsia="zh-CN"/>
        </w:rPr>
        <w:lastRenderedPageBreak/>
        <w:t>Option A</w:t>
      </w:r>
    </w:p>
    <w:p w14:paraId="2BE6FFE7" w14:textId="77777777" w:rsidR="00BB4637" w:rsidRPr="00A908F6" w:rsidRDefault="00BB4637" w:rsidP="00BB4637">
      <w:pPr>
        <w:pStyle w:val="40"/>
        <w:numPr>
          <w:ilvl w:val="0"/>
          <w:numId w:val="0"/>
        </w:numPr>
        <w:spacing w:after="240"/>
        <w:rPr>
          <w:rFonts w:eastAsia="宋体"/>
          <w:i/>
          <w:noProof/>
        </w:rPr>
      </w:pPr>
      <w:bookmarkStart w:id="6" w:name="_Toc60777184"/>
      <w:bookmarkStart w:id="7" w:name="_Toc100844220"/>
      <w:r w:rsidRPr="00A908F6">
        <w:rPr>
          <w:rFonts w:eastAsia="宋体"/>
        </w:rPr>
        <w:t>–</w:t>
      </w:r>
      <w:r w:rsidRPr="00A908F6">
        <w:rPr>
          <w:rFonts w:eastAsia="宋体"/>
        </w:rPr>
        <w:tab/>
      </w:r>
      <w:r w:rsidRPr="00A908F6">
        <w:rPr>
          <w:rFonts w:eastAsia="宋体"/>
          <w:i/>
          <w:noProof/>
        </w:rPr>
        <w:t>CellAccessRelatedInfo</w:t>
      </w:r>
      <w:bookmarkEnd w:id="6"/>
      <w:bookmarkEnd w:id="7"/>
    </w:p>
    <w:p w14:paraId="04B4C4B3" w14:textId="504439A2" w:rsidR="004F681D" w:rsidRPr="004F681D" w:rsidRDefault="004F681D" w:rsidP="004F681D">
      <w:pPr>
        <w:rPr>
          <w:rFonts w:eastAsia="宋体"/>
          <w:lang w:eastAsia="ja-JP"/>
        </w:rPr>
      </w:pPr>
      <w:r w:rsidRPr="004F681D">
        <w:rPr>
          <w:lang w:eastAsia="ja-JP"/>
        </w:rPr>
        <w:t xml:space="preserve">The IE </w:t>
      </w:r>
      <w:r w:rsidRPr="004F681D">
        <w:rPr>
          <w:i/>
          <w:noProof/>
          <w:lang w:eastAsia="ja-JP"/>
        </w:rPr>
        <w:t xml:space="preserve">CellAccessRelatedInfo </w:t>
      </w:r>
      <w:r w:rsidRPr="004F681D">
        <w:rPr>
          <w:lang w:eastAsia="ja-JP"/>
        </w:rPr>
        <w:t>indicates cell access related information for this cell.</w:t>
      </w:r>
    </w:p>
    <w:p w14:paraId="25EAC718" w14:textId="77777777" w:rsidR="004F681D" w:rsidRPr="004F681D" w:rsidRDefault="004F681D" w:rsidP="004F681D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r w:rsidRPr="004F681D">
        <w:rPr>
          <w:rFonts w:ascii="Arial" w:hAnsi="Arial"/>
          <w:b/>
          <w:i/>
          <w:noProof/>
          <w:lang w:eastAsia="ja-JP"/>
        </w:rPr>
        <w:t>CellAccessRelatedInfo</w:t>
      </w:r>
      <w:r w:rsidRPr="004F681D">
        <w:rPr>
          <w:rFonts w:ascii="Arial" w:hAnsi="Arial"/>
          <w:b/>
          <w:lang w:eastAsia="ja-JP"/>
        </w:rPr>
        <w:t xml:space="preserve"> information element</w:t>
      </w:r>
    </w:p>
    <w:p w14:paraId="3AE4A2CF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>-- ASN1START</w:t>
      </w:r>
    </w:p>
    <w:p w14:paraId="7046B6CA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>-- TAG-CELLACCESSRELATEDINFO-START</w:t>
      </w:r>
    </w:p>
    <w:p w14:paraId="63DF4A2F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2DCF02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>CellAccessRelatedInfo   ::=         SEQUENCE {</w:t>
      </w:r>
    </w:p>
    <w:p w14:paraId="606B42B6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plmn-IdentityInfoList               PLMN-IdentityInfoList,</w:t>
      </w:r>
    </w:p>
    <w:p w14:paraId="0DEB28CC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cellReservedForOtherUse             ENUMERATED {true}             OPTIONAL,   -- Need R</w:t>
      </w:r>
    </w:p>
    <w:p w14:paraId="1188C413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6D6B597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6012D89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cellReservedForFutureUse-r16        ENUMERATED {true}             OPTIONAL,   -- Need R</w:t>
      </w:r>
    </w:p>
    <w:p w14:paraId="663CA5C7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npn-IdentityInfoList-r16            NPN-IdentityInfoList-r16      OPTIONAL    -- Need R</w:t>
      </w:r>
    </w:p>
    <w:p w14:paraId="3FB0A84C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7353FC0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>}</w:t>
      </w:r>
    </w:p>
    <w:p w14:paraId="50DBA847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5D38BA1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>-- TAG-CELLACCESSRELATEDINFO-STOP</w:t>
      </w:r>
    </w:p>
    <w:p w14:paraId="6FA05F2D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>-- ASN1STOP</w:t>
      </w:r>
    </w:p>
    <w:p w14:paraId="76702A52" w14:textId="77777777" w:rsidR="004F681D" w:rsidRPr="004F681D" w:rsidRDefault="004F681D" w:rsidP="004F681D">
      <w:pPr>
        <w:rPr>
          <w:lang w:eastAsia="ja-JP"/>
        </w:rPr>
      </w:pP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6"/>
      </w:tblGrid>
      <w:tr w:rsidR="0085636C" w:rsidRPr="00A908F6" w14:paraId="4E6796A2" w14:textId="77777777" w:rsidTr="0085636C">
        <w:trPr>
          <w:trHeight w:val="4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9025" w14:textId="77777777" w:rsidR="0085636C" w:rsidRPr="00A908F6" w:rsidRDefault="0085636C" w:rsidP="00D47645">
            <w:pPr>
              <w:pStyle w:val="TAH"/>
              <w:spacing w:after="240"/>
              <w:rPr>
                <w:szCs w:val="22"/>
                <w:lang w:eastAsia="sv-SE"/>
              </w:rPr>
            </w:pPr>
            <w:r w:rsidRPr="00A908F6">
              <w:rPr>
                <w:i/>
                <w:noProof/>
                <w:lang w:eastAsia="en-GB"/>
              </w:rPr>
              <w:t>CellAccessRelatedInfo</w:t>
            </w:r>
            <w:r w:rsidRPr="00A908F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5636C" w:rsidRPr="00A908F6" w14:paraId="693FE313" w14:textId="77777777" w:rsidTr="0085636C">
        <w:trPr>
          <w:trHeight w:val="4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B1B8" w14:textId="77777777" w:rsidR="0085636C" w:rsidRPr="00A908F6" w:rsidRDefault="0085636C" w:rsidP="00D4764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A908F6">
              <w:rPr>
                <w:b/>
                <w:bCs/>
                <w:i/>
                <w:iCs/>
                <w:lang w:eastAsia="x-none"/>
              </w:rPr>
              <w:t>cellReservedForFutureUse</w:t>
            </w:r>
            <w:proofErr w:type="spellEnd"/>
          </w:p>
          <w:p w14:paraId="7050DD1F" w14:textId="77777777" w:rsidR="0085636C" w:rsidRPr="00A908F6" w:rsidRDefault="0085636C" w:rsidP="00D47645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Indicates whether the cell is reserved, as defined in 38.304 [20] for future use. The field is applicable to all PLMNs and NPNs.</w:t>
            </w:r>
            <w:r w:rsidRPr="00A908F6">
              <w:t xml:space="preserve"> </w:t>
            </w:r>
            <w:r w:rsidRPr="00A908F6">
              <w:rPr>
                <w:szCs w:val="22"/>
                <w:lang w:eastAsia="en-GB"/>
              </w:rPr>
              <w:t>This field is ignored by IAB-MT.</w:t>
            </w:r>
          </w:p>
        </w:tc>
      </w:tr>
      <w:tr w:rsidR="0085636C" w:rsidRPr="00A908F6" w14:paraId="6FC5A6FE" w14:textId="77777777" w:rsidTr="0085636C">
        <w:trPr>
          <w:trHeight w:val="6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30A2" w14:textId="77777777" w:rsidR="0085636C" w:rsidRPr="00A908F6" w:rsidRDefault="0085636C" w:rsidP="00D47645">
            <w:pPr>
              <w:pStyle w:val="TAL"/>
              <w:rPr>
                <w:bCs/>
                <w:noProof/>
                <w:lang w:eastAsia="en-GB"/>
              </w:rPr>
            </w:pPr>
            <w:r w:rsidRPr="00A908F6">
              <w:rPr>
                <w:b/>
                <w:bCs/>
                <w:i/>
                <w:noProof/>
                <w:lang w:eastAsia="en-GB"/>
              </w:rPr>
              <w:t>cellReservedForOtherUse</w:t>
            </w:r>
          </w:p>
          <w:p w14:paraId="7011A3CB" w14:textId="77777777" w:rsidR="0085636C" w:rsidRPr="00A908F6" w:rsidRDefault="0085636C" w:rsidP="00D47645">
            <w:pPr>
              <w:pStyle w:val="TAL"/>
              <w:rPr>
                <w:bCs/>
                <w:noProof/>
                <w:lang w:eastAsia="en-GB"/>
              </w:rPr>
            </w:pPr>
            <w:r w:rsidRPr="00A908F6">
              <w:rPr>
                <w:bCs/>
                <w:noProof/>
                <w:lang w:eastAsia="en-GB"/>
              </w:rPr>
              <w:t>Indicates whether the cell is reserved, as defined in 38.304 [20]. The field is applicable to all PLMNs.</w:t>
            </w:r>
            <w:r w:rsidRPr="00A908F6">
              <w:t xml:space="preserve"> </w:t>
            </w:r>
            <w:r w:rsidRPr="00A908F6">
              <w:rPr>
                <w:rFonts w:cs="Arial"/>
                <w:bCs/>
                <w:noProof/>
                <w:lang w:eastAsia="en-GB"/>
              </w:rPr>
              <w:t>This field is ignored by IAB-MT for cell barring determination, but still considered by NPN capable IAB-MT for determination of an NPN-only cell.</w:t>
            </w:r>
          </w:p>
        </w:tc>
      </w:tr>
      <w:tr w:rsidR="0085636C" w:rsidRPr="00A908F6" w14:paraId="5FD9E1CB" w14:textId="77777777" w:rsidTr="0085636C">
        <w:trPr>
          <w:trHeight w:val="26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4F0B" w14:textId="77777777" w:rsidR="0085636C" w:rsidRPr="00A908F6" w:rsidRDefault="0085636C" w:rsidP="00D4764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A908F6">
              <w:rPr>
                <w:b/>
                <w:bCs/>
                <w:i/>
                <w:iCs/>
                <w:lang w:eastAsia="x-none"/>
              </w:rPr>
              <w:t>npn-IdentityInfoList</w:t>
            </w:r>
            <w:proofErr w:type="spellEnd"/>
          </w:p>
          <w:p w14:paraId="16791AB6" w14:textId="76BE8409" w:rsidR="0085636C" w:rsidRPr="00A908F6" w:rsidRDefault="0085636C" w:rsidP="00D47645">
            <w:pPr>
              <w:pStyle w:val="TAL"/>
            </w:pPr>
            <w:r w:rsidRPr="00A908F6">
              <w:rPr>
                <w:lang w:eastAsia="sv-SE"/>
              </w:rPr>
              <w:t xml:space="preserve">The </w:t>
            </w:r>
            <w:proofErr w:type="spellStart"/>
            <w:r w:rsidRPr="00A908F6">
              <w:rPr>
                <w:i/>
                <w:iCs/>
                <w:lang w:eastAsia="x-none"/>
              </w:rPr>
              <w:t>npn-IdentityInfoList</w:t>
            </w:r>
            <w:proofErr w:type="spellEnd"/>
            <w:r w:rsidRPr="00A908F6">
              <w:rPr>
                <w:lang w:eastAsia="sv-SE"/>
              </w:rPr>
              <w:t xml:space="preserve"> is used to configure a set of </w:t>
            </w:r>
            <w:r w:rsidRPr="00A908F6">
              <w:rPr>
                <w:i/>
                <w:iCs/>
                <w:lang w:eastAsia="x-none"/>
              </w:rPr>
              <w:t>NPN-</w:t>
            </w:r>
            <w:proofErr w:type="spellStart"/>
            <w:r w:rsidRPr="00A908F6">
              <w:rPr>
                <w:i/>
                <w:iCs/>
                <w:lang w:eastAsia="x-none"/>
              </w:rPr>
              <w:t>IdentityInfo</w:t>
            </w:r>
            <w:proofErr w:type="spellEnd"/>
            <w:r w:rsidRPr="00A908F6">
              <w:rPr>
                <w:lang w:eastAsia="sv-SE"/>
              </w:rPr>
              <w:t xml:space="preserve"> elements. Each of those elements contains a list of one or more NPN Identities and additional information associated with those NPNs. The total number of PLMNs (identified by a PLMN identity in </w:t>
            </w:r>
            <w:proofErr w:type="spellStart"/>
            <w:r w:rsidRPr="00A908F6">
              <w:rPr>
                <w:i/>
                <w:iCs/>
                <w:lang w:eastAsia="sv-SE"/>
              </w:rPr>
              <w:t>plmn</w:t>
            </w:r>
            <w:proofErr w:type="spellEnd"/>
            <w:r w:rsidRPr="00A908F6">
              <w:rPr>
                <w:i/>
                <w:iCs/>
                <w:lang w:eastAsia="sv-SE"/>
              </w:rPr>
              <w:t xml:space="preserve"> -</w:t>
            </w:r>
            <w:proofErr w:type="spellStart"/>
            <w:r w:rsidRPr="00A908F6">
              <w:rPr>
                <w:i/>
                <w:iCs/>
                <w:lang w:eastAsia="sv-SE"/>
              </w:rPr>
              <w:t>IdentityList</w:t>
            </w:r>
            <w:proofErr w:type="spellEnd"/>
            <w:r w:rsidRPr="00A908F6">
              <w:rPr>
                <w:lang w:eastAsia="sv-SE"/>
              </w:rPr>
              <w:t xml:space="preserve">), PNI-NPNs (identified by a PLMN identity and a CAG-ID), and SNPNs (identified by a PLMN identity and a NID) together in the </w:t>
            </w:r>
            <w:r w:rsidRPr="00A908F6">
              <w:rPr>
                <w:i/>
                <w:iCs/>
                <w:lang w:eastAsia="sv-SE"/>
              </w:rPr>
              <w:t>PLMN-</w:t>
            </w:r>
            <w:proofErr w:type="spellStart"/>
            <w:r w:rsidRPr="00A908F6">
              <w:rPr>
                <w:i/>
                <w:iCs/>
                <w:lang w:eastAsia="sv-SE"/>
              </w:rPr>
              <w:t>IdentityInfoList</w:t>
            </w:r>
            <w:proofErr w:type="spellEnd"/>
            <w:r w:rsidRPr="00A908F6">
              <w:rPr>
                <w:lang w:eastAsia="sv-SE"/>
              </w:rPr>
              <w:t xml:space="preserve"> and </w:t>
            </w:r>
            <w:r w:rsidRPr="00A908F6">
              <w:rPr>
                <w:i/>
                <w:iCs/>
                <w:lang w:eastAsia="sv-SE"/>
              </w:rPr>
              <w:t>NPN-</w:t>
            </w:r>
            <w:proofErr w:type="spellStart"/>
            <w:r w:rsidRPr="00A908F6">
              <w:rPr>
                <w:i/>
                <w:iCs/>
                <w:lang w:eastAsia="sv-SE"/>
              </w:rPr>
              <w:t>IdentityInfoList</w:t>
            </w:r>
            <w:proofErr w:type="spellEnd"/>
            <w:r w:rsidRPr="00A908F6">
              <w:rPr>
                <w:lang w:eastAsia="sv-SE"/>
              </w:rPr>
              <w:t xml:space="preserve"> does not exceed 12, except for the NPN-only cells. A PNI-NPN and SNPN can be included only once, and in only one entry of the </w:t>
            </w:r>
            <w:r w:rsidRPr="00A908F6">
              <w:rPr>
                <w:i/>
                <w:lang w:eastAsia="sv-SE"/>
              </w:rPr>
              <w:t>NPN-</w:t>
            </w:r>
            <w:proofErr w:type="spellStart"/>
            <w:r w:rsidRPr="00A908F6">
              <w:rPr>
                <w:i/>
                <w:lang w:eastAsia="sv-SE"/>
              </w:rPr>
              <w:t>IdentityInfoList</w:t>
            </w:r>
            <w:proofErr w:type="spellEnd"/>
            <w:r w:rsidRPr="00A908F6">
              <w:rPr>
                <w:lang w:eastAsia="sv-SE"/>
              </w:rPr>
              <w:t xml:space="preserve">. In case of NPN-only cells the </w:t>
            </w:r>
            <w:r w:rsidRPr="00A908F6">
              <w:rPr>
                <w:i/>
                <w:iCs/>
                <w:lang w:eastAsia="x-none"/>
              </w:rPr>
              <w:t>PLMN-</w:t>
            </w:r>
            <w:proofErr w:type="spellStart"/>
            <w:r w:rsidRPr="00A908F6">
              <w:rPr>
                <w:i/>
                <w:iCs/>
                <w:lang w:eastAsia="x-none"/>
              </w:rPr>
              <w:t>IdentityList</w:t>
            </w:r>
            <w:proofErr w:type="spellEnd"/>
            <w:r w:rsidRPr="00A908F6">
              <w:rPr>
                <w:lang w:eastAsia="sv-SE"/>
              </w:rPr>
              <w:t xml:space="preserve"> contains a single element that does not count to the limit of 12</w:t>
            </w:r>
            <w:ins w:id="8" w:author="Huawei" w:date="2022-07-11T18:08:00Z">
              <w:r w:rsidR="00780E50">
                <w:rPr>
                  <w:rFonts w:eastAsia="Times New Roman"/>
                  <w:lang w:eastAsia="sv-SE"/>
                </w:rPr>
                <w:t xml:space="preserve"> and </w:t>
              </w:r>
              <w:r w:rsidR="00780E50" w:rsidRPr="002E7F90">
                <w:rPr>
                  <w:rFonts w:eastAsia="Times New Roman"/>
                  <w:lang w:eastAsia="sv-SE"/>
                </w:rPr>
                <w:t xml:space="preserve">the </w:t>
              </w:r>
              <w:proofErr w:type="spellStart"/>
              <w:r w:rsidR="00780E50" w:rsidRPr="003A37EE">
                <w:rPr>
                  <w:rFonts w:eastAsia="Times New Roman"/>
                  <w:i/>
                  <w:lang w:eastAsia="sv-SE"/>
                </w:rPr>
                <w:t>cellIdentity</w:t>
              </w:r>
              <w:proofErr w:type="spellEnd"/>
              <w:r w:rsidR="00780E50" w:rsidRPr="002E7F90">
                <w:rPr>
                  <w:rFonts w:eastAsia="Times New Roman"/>
                  <w:lang w:eastAsia="sv-SE"/>
                </w:rPr>
                <w:t xml:space="preserve"> of the first entry of the </w:t>
              </w:r>
              <w:r w:rsidR="00780E50" w:rsidRPr="001A2D81">
                <w:rPr>
                  <w:rFonts w:eastAsia="Times New Roman"/>
                  <w:i/>
                  <w:iCs/>
                  <w:lang w:eastAsia="sv-SE"/>
                </w:rPr>
                <w:t>PLMN-</w:t>
              </w:r>
              <w:proofErr w:type="spellStart"/>
              <w:r w:rsidR="00780E50" w:rsidRPr="001A2D81">
                <w:rPr>
                  <w:rFonts w:eastAsia="Times New Roman"/>
                  <w:i/>
                  <w:iCs/>
                  <w:lang w:eastAsia="sv-SE"/>
                </w:rPr>
                <w:t>IdentityInfoList</w:t>
              </w:r>
              <w:proofErr w:type="spellEnd"/>
              <w:r w:rsidR="00780E50" w:rsidRPr="002E7F90">
                <w:rPr>
                  <w:rFonts w:eastAsia="Times New Roman"/>
                  <w:lang w:eastAsia="sv-SE"/>
                </w:rPr>
                <w:t xml:space="preserve"> </w:t>
              </w:r>
              <w:r w:rsidR="00780E50">
                <w:rPr>
                  <w:rFonts w:eastAsia="Times New Roman"/>
                  <w:lang w:eastAsia="sv-SE"/>
                </w:rPr>
                <w:t xml:space="preserve">is set to </w:t>
              </w:r>
              <w:r w:rsidR="00780E50" w:rsidRPr="002E7F90">
                <w:rPr>
                  <w:rFonts w:eastAsia="Times New Roman"/>
                  <w:lang w:eastAsia="sv-SE"/>
                </w:rPr>
                <w:t xml:space="preserve">the same value as the </w:t>
              </w:r>
              <w:r w:rsidR="00780E50" w:rsidRPr="003A37EE">
                <w:rPr>
                  <w:rFonts w:eastAsia="Times New Roman"/>
                  <w:i/>
                  <w:lang w:eastAsia="sv-SE"/>
                </w:rPr>
                <w:t>cellIdentity-r16</w:t>
              </w:r>
              <w:r w:rsidR="00780E50" w:rsidRPr="002E7F90">
                <w:rPr>
                  <w:rFonts w:eastAsia="Times New Roman"/>
                  <w:lang w:eastAsia="sv-SE"/>
                </w:rPr>
                <w:t xml:space="preserve"> of the first entry </w:t>
              </w:r>
              <w:r w:rsidR="00780E50">
                <w:rPr>
                  <w:rFonts w:eastAsia="Times New Roman"/>
                  <w:lang w:eastAsia="sv-SE"/>
                </w:rPr>
                <w:t>of</w:t>
              </w:r>
              <w:r w:rsidR="00780E50" w:rsidRPr="002E7F90">
                <w:rPr>
                  <w:rFonts w:eastAsia="Times New Roman"/>
                  <w:lang w:eastAsia="sv-SE"/>
                </w:rPr>
                <w:t xml:space="preserve"> the </w:t>
              </w:r>
              <w:r w:rsidR="00780E50" w:rsidRPr="001A2D81">
                <w:rPr>
                  <w:rFonts w:eastAsia="Times New Roman"/>
                  <w:i/>
                  <w:iCs/>
                  <w:lang w:eastAsia="sv-SE"/>
                </w:rPr>
                <w:t>NPN-</w:t>
              </w:r>
              <w:proofErr w:type="spellStart"/>
              <w:r w:rsidR="00780E50" w:rsidRPr="001A2D81">
                <w:rPr>
                  <w:rFonts w:eastAsia="Times New Roman"/>
                  <w:i/>
                  <w:iCs/>
                  <w:lang w:eastAsia="sv-SE"/>
                </w:rPr>
                <w:t>IdentityInfoList</w:t>
              </w:r>
            </w:ins>
            <w:proofErr w:type="spellEnd"/>
            <w:r w:rsidRPr="00A908F6">
              <w:rPr>
                <w:lang w:eastAsia="sv-SE"/>
              </w:rPr>
              <w:t xml:space="preserve">. The NPN index is defined as </w:t>
            </w:r>
            <w:r w:rsidRPr="00A908F6">
              <w:rPr>
                <w:i/>
                <w:iCs/>
              </w:rPr>
              <w:t>B+c1+c2+…+c(n-1)+d1+d2+…+d(m-1)+e(i)</w:t>
            </w:r>
            <w:r w:rsidRPr="00A908F6">
              <w:t xml:space="preserve"> for the NPN identity included in the </w:t>
            </w:r>
            <w:r w:rsidRPr="00A908F6">
              <w:rPr>
                <w:i/>
                <w:iCs/>
              </w:rPr>
              <w:t>n</w:t>
            </w:r>
            <w:r w:rsidRPr="00A908F6">
              <w:t>-</w:t>
            </w:r>
            <w:proofErr w:type="spellStart"/>
            <w:r w:rsidRPr="00A908F6">
              <w:t>th</w:t>
            </w:r>
            <w:proofErr w:type="spellEnd"/>
            <w:r w:rsidRPr="00A908F6">
              <w:t xml:space="preserve"> entry of </w:t>
            </w:r>
            <w:r w:rsidRPr="00A908F6">
              <w:rPr>
                <w:i/>
                <w:iCs/>
              </w:rPr>
              <w:t>NPN-</w:t>
            </w:r>
            <w:proofErr w:type="spellStart"/>
            <w:r w:rsidRPr="00A908F6">
              <w:rPr>
                <w:i/>
                <w:iCs/>
              </w:rPr>
              <w:t>IdentityInfoList</w:t>
            </w:r>
            <w:proofErr w:type="spellEnd"/>
            <w:r w:rsidRPr="00A908F6">
              <w:t xml:space="preserve"> and in the </w:t>
            </w:r>
            <w:r w:rsidRPr="00A908F6">
              <w:rPr>
                <w:i/>
                <w:iCs/>
              </w:rPr>
              <w:t>m</w:t>
            </w:r>
            <w:r w:rsidRPr="00A908F6">
              <w:t>-</w:t>
            </w:r>
            <w:proofErr w:type="spellStart"/>
            <w:r w:rsidRPr="00A908F6">
              <w:t>th</w:t>
            </w:r>
            <w:proofErr w:type="spellEnd"/>
            <w:r w:rsidRPr="00A908F6">
              <w:t xml:space="preserve"> entry of </w:t>
            </w:r>
            <w:proofErr w:type="spellStart"/>
            <w:r w:rsidRPr="00A908F6">
              <w:rPr>
                <w:i/>
                <w:iCs/>
              </w:rPr>
              <w:t>npn-Identitylist</w:t>
            </w:r>
            <w:proofErr w:type="spellEnd"/>
            <w:r w:rsidRPr="00A908F6">
              <w:t xml:space="preserve"> within that </w:t>
            </w:r>
            <w:r w:rsidRPr="00A908F6">
              <w:rPr>
                <w:i/>
                <w:iCs/>
              </w:rPr>
              <w:t>NPN-</w:t>
            </w:r>
            <w:proofErr w:type="spellStart"/>
            <w:r w:rsidRPr="00A908F6">
              <w:rPr>
                <w:i/>
                <w:iCs/>
              </w:rPr>
              <w:t>IdentityInfoList</w:t>
            </w:r>
            <w:proofErr w:type="spellEnd"/>
            <w:r w:rsidRPr="00A908F6">
              <w:t xml:space="preserve"> entry, and the </w:t>
            </w:r>
            <w:r w:rsidRPr="00A908F6">
              <w:rPr>
                <w:i/>
                <w:iCs/>
              </w:rPr>
              <w:t>i</w:t>
            </w:r>
            <w:r w:rsidRPr="00A908F6">
              <w:t>-</w:t>
            </w:r>
            <w:proofErr w:type="spellStart"/>
            <w:r w:rsidRPr="00A908F6">
              <w:t>th</w:t>
            </w:r>
            <w:proofErr w:type="spellEnd"/>
            <w:r w:rsidRPr="00A908F6">
              <w:t xml:space="preserve"> entry of its corresponding </w:t>
            </w:r>
            <w:r w:rsidRPr="00A908F6">
              <w:rPr>
                <w:i/>
                <w:iCs/>
              </w:rPr>
              <w:t>NPN-Identity</w:t>
            </w:r>
            <w:r w:rsidRPr="00A908F6">
              <w:t>, where</w:t>
            </w:r>
          </w:p>
          <w:p w14:paraId="3F02770F" w14:textId="77777777" w:rsidR="0085636C" w:rsidRPr="00A908F6" w:rsidRDefault="0085636C" w:rsidP="00D47645">
            <w:pPr>
              <w:pStyle w:val="TAL"/>
            </w:pPr>
            <w:r w:rsidRPr="00A908F6">
              <w:t xml:space="preserve">- </w:t>
            </w:r>
            <w:r w:rsidRPr="00A908F6">
              <w:rPr>
                <w:i/>
                <w:iCs/>
              </w:rPr>
              <w:t>B</w:t>
            </w:r>
            <w:r w:rsidRPr="00A908F6">
              <w:t xml:space="preserve"> is the index used for the last PLMN in the </w:t>
            </w:r>
            <w:r w:rsidRPr="00A908F6">
              <w:rPr>
                <w:i/>
                <w:iCs/>
              </w:rPr>
              <w:t>PLMN-</w:t>
            </w:r>
            <w:proofErr w:type="spellStart"/>
            <w:r w:rsidRPr="00A908F6">
              <w:rPr>
                <w:i/>
                <w:iCs/>
              </w:rPr>
              <w:t>IdentittyInfoList</w:t>
            </w:r>
            <w:proofErr w:type="spellEnd"/>
            <w:r w:rsidRPr="00A908F6">
              <w:t xml:space="preserve">; in NPN-only cells </w:t>
            </w:r>
            <w:r w:rsidRPr="00A908F6">
              <w:rPr>
                <w:i/>
                <w:iCs/>
              </w:rPr>
              <w:t>B</w:t>
            </w:r>
            <w:r w:rsidRPr="00A908F6">
              <w:t xml:space="preserve"> is considered 0;</w:t>
            </w:r>
          </w:p>
          <w:p w14:paraId="5C9E441A" w14:textId="77777777" w:rsidR="0085636C" w:rsidRPr="00A908F6" w:rsidRDefault="0085636C" w:rsidP="00D47645">
            <w:pPr>
              <w:pStyle w:val="TAL"/>
            </w:pPr>
            <w:r w:rsidRPr="00A908F6">
              <w:t xml:space="preserve">- </w:t>
            </w:r>
            <w:r w:rsidRPr="00A908F6">
              <w:rPr>
                <w:i/>
                <w:iCs/>
              </w:rPr>
              <w:t>c(j)</w:t>
            </w:r>
            <w:r w:rsidRPr="00A908F6">
              <w:t xml:space="preserve"> is the number of NPN index values used in the </w:t>
            </w:r>
            <w:r w:rsidRPr="00A908F6">
              <w:rPr>
                <w:i/>
                <w:iCs/>
              </w:rPr>
              <w:t>j</w:t>
            </w:r>
            <w:r w:rsidRPr="00A908F6">
              <w:t>-</w:t>
            </w:r>
            <w:proofErr w:type="spellStart"/>
            <w:r w:rsidRPr="00A908F6">
              <w:t>th</w:t>
            </w:r>
            <w:proofErr w:type="spellEnd"/>
            <w:r w:rsidRPr="00A908F6">
              <w:t xml:space="preserve"> </w:t>
            </w:r>
            <w:r w:rsidRPr="00A908F6">
              <w:rPr>
                <w:i/>
                <w:iCs/>
              </w:rPr>
              <w:t>NPN-</w:t>
            </w:r>
            <w:proofErr w:type="spellStart"/>
            <w:r w:rsidRPr="00A908F6">
              <w:rPr>
                <w:i/>
                <w:iCs/>
              </w:rPr>
              <w:t>IdentityInfoList</w:t>
            </w:r>
            <w:proofErr w:type="spellEnd"/>
            <w:r w:rsidRPr="00A908F6">
              <w:t xml:space="preserve"> entry;</w:t>
            </w:r>
          </w:p>
          <w:p w14:paraId="3EA7887D" w14:textId="77777777" w:rsidR="0085636C" w:rsidRPr="00A908F6" w:rsidRDefault="0085636C" w:rsidP="00D47645">
            <w:pPr>
              <w:pStyle w:val="TAL"/>
              <w:rPr>
                <w:i/>
                <w:iCs/>
              </w:rPr>
            </w:pPr>
            <w:r w:rsidRPr="00A908F6">
              <w:t xml:space="preserve">- </w:t>
            </w:r>
            <w:r w:rsidRPr="00A908F6">
              <w:rPr>
                <w:i/>
                <w:iCs/>
              </w:rPr>
              <w:t>d(k)</w:t>
            </w:r>
            <w:r w:rsidRPr="00A908F6">
              <w:t xml:space="preserve"> is the number of NPN index values used in the </w:t>
            </w:r>
            <w:r w:rsidRPr="00A908F6">
              <w:rPr>
                <w:i/>
                <w:iCs/>
              </w:rPr>
              <w:t>k</w:t>
            </w:r>
            <w:r w:rsidRPr="00A908F6">
              <w:t>-</w:t>
            </w:r>
            <w:proofErr w:type="spellStart"/>
            <w:r w:rsidRPr="00A908F6">
              <w:t>th</w:t>
            </w:r>
            <w:proofErr w:type="spellEnd"/>
            <w:r w:rsidRPr="00A908F6">
              <w:t xml:space="preserve"> </w:t>
            </w:r>
            <w:proofErr w:type="spellStart"/>
            <w:r w:rsidRPr="00A908F6">
              <w:rPr>
                <w:i/>
                <w:iCs/>
              </w:rPr>
              <w:t>npn-IdentityList</w:t>
            </w:r>
            <w:proofErr w:type="spellEnd"/>
            <w:r w:rsidRPr="00A908F6">
              <w:t xml:space="preserve"> entry within the </w:t>
            </w:r>
            <w:r w:rsidRPr="00A908F6">
              <w:rPr>
                <w:i/>
                <w:iCs/>
              </w:rPr>
              <w:t>n</w:t>
            </w:r>
            <w:r w:rsidRPr="00A908F6">
              <w:t>-</w:t>
            </w:r>
            <w:proofErr w:type="spellStart"/>
            <w:r w:rsidRPr="00A908F6">
              <w:t>th</w:t>
            </w:r>
            <w:proofErr w:type="spellEnd"/>
            <w:r w:rsidRPr="00A908F6">
              <w:t xml:space="preserve"> </w:t>
            </w:r>
            <w:r w:rsidRPr="00A908F6">
              <w:rPr>
                <w:i/>
                <w:iCs/>
              </w:rPr>
              <w:t>NPN-</w:t>
            </w:r>
            <w:proofErr w:type="spellStart"/>
            <w:r w:rsidRPr="00A908F6">
              <w:rPr>
                <w:i/>
                <w:iCs/>
              </w:rPr>
              <w:t>IdentityInfoList</w:t>
            </w:r>
            <w:proofErr w:type="spellEnd"/>
            <w:r w:rsidRPr="00A908F6">
              <w:t xml:space="preserve"> entry;</w:t>
            </w:r>
          </w:p>
          <w:p w14:paraId="3C2C0498" w14:textId="77777777" w:rsidR="0085636C" w:rsidRPr="00A908F6" w:rsidRDefault="0085636C" w:rsidP="00D47645">
            <w:pPr>
              <w:pStyle w:val="TAL"/>
            </w:pPr>
            <w:r w:rsidRPr="00A908F6">
              <w:t>- e(i) is</w:t>
            </w:r>
          </w:p>
          <w:p w14:paraId="7FB9053F" w14:textId="77777777" w:rsidR="0085636C" w:rsidRPr="00A908F6" w:rsidRDefault="0085636C" w:rsidP="00D47645">
            <w:pPr>
              <w:pStyle w:val="TAL"/>
            </w:pPr>
            <w:r w:rsidRPr="00A908F6">
              <w:t xml:space="preserve">    - </w:t>
            </w:r>
            <w:r w:rsidRPr="00A908F6">
              <w:rPr>
                <w:i/>
                <w:iCs/>
              </w:rPr>
              <w:t>i</w:t>
            </w:r>
            <w:r w:rsidRPr="00A908F6">
              <w:t xml:space="preserve"> if the </w:t>
            </w:r>
            <w:r w:rsidRPr="00A908F6">
              <w:rPr>
                <w:i/>
                <w:iCs/>
              </w:rPr>
              <w:t>n</w:t>
            </w:r>
            <w:r w:rsidRPr="00A908F6">
              <w:t>-</w:t>
            </w:r>
            <w:proofErr w:type="spellStart"/>
            <w:r w:rsidRPr="00A908F6">
              <w:t>th</w:t>
            </w:r>
            <w:proofErr w:type="spellEnd"/>
            <w:r w:rsidRPr="00A908F6">
              <w:t xml:space="preserve"> entry of </w:t>
            </w:r>
            <w:r w:rsidRPr="00A908F6">
              <w:rPr>
                <w:i/>
                <w:iCs/>
              </w:rPr>
              <w:t>NPN-</w:t>
            </w:r>
            <w:proofErr w:type="spellStart"/>
            <w:r w:rsidRPr="00A908F6">
              <w:rPr>
                <w:i/>
                <w:iCs/>
              </w:rPr>
              <w:t>IdentityInfoList</w:t>
            </w:r>
            <w:proofErr w:type="spellEnd"/>
            <w:r w:rsidRPr="00A908F6">
              <w:t xml:space="preserve"> entry is for SNPN(s);</w:t>
            </w:r>
          </w:p>
          <w:p w14:paraId="780B2D68" w14:textId="77777777" w:rsidR="0085636C" w:rsidRPr="00A908F6" w:rsidRDefault="0085636C" w:rsidP="00D47645">
            <w:pPr>
              <w:pStyle w:val="TAL"/>
              <w:rPr>
                <w:lang w:eastAsia="sv-SE"/>
              </w:rPr>
            </w:pPr>
            <w:r w:rsidRPr="00A908F6">
              <w:t xml:space="preserve">    - 1 if the </w:t>
            </w:r>
            <w:r w:rsidRPr="00A908F6">
              <w:rPr>
                <w:i/>
                <w:iCs/>
              </w:rPr>
              <w:t>n</w:t>
            </w:r>
            <w:r w:rsidRPr="00A908F6">
              <w:t>-</w:t>
            </w:r>
            <w:proofErr w:type="spellStart"/>
            <w:r w:rsidRPr="00A908F6">
              <w:t>th</w:t>
            </w:r>
            <w:proofErr w:type="spellEnd"/>
            <w:r w:rsidRPr="00A908F6">
              <w:t xml:space="preserve"> entry of </w:t>
            </w:r>
            <w:r w:rsidRPr="00A908F6">
              <w:rPr>
                <w:i/>
                <w:iCs/>
              </w:rPr>
              <w:t>NPN-</w:t>
            </w:r>
            <w:proofErr w:type="spellStart"/>
            <w:r w:rsidRPr="00A908F6">
              <w:rPr>
                <w:i/>
                <w:iCs/>
              </w:rPr>
              <w:t>IdentityInfoList</w:t>
            </w:r>
            <w:proofErr w:type="spellEnd"/>
            <w:r w:rsidRPr="00A908F6">
              <w:t xml:space="preserve"> entry is for PNI-NPN(s).</w:t>
            </w:r>
          </w:p>
        </w:tc>
      </w:tr>
      <w:tr w:rsidR="0085636C" w:rsidRPr="00A908F6" w14:paraId="6BA70CB9" w14:textId="77777777" w:rsidTr="0085636C">
        <w:trPr>
          <w:trHeight w:val="10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220E" w14:textId="77777777" w:rsidR="0085636C" w:rsidRPr="00A908F6" w:rsidRDefault="0085636C" w:rsidP="00D47645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A908F6">
              <w:rPr>
                <w:b/>
                <w:bCs/>
                <w:i/>
                <w:iCs/>
                <w:noProof/>
                <w:lang w:eastAsia="en-GB"/>
              </w:rPr>
              <w:t>plmn-IdentityInfoList</w:t>
            </w:r>
          </w:p>
          <w:p w14:paraId="66FF4FD8" w14:textId="77777777" w:rsidR="0085636C" w:rsidRPr="00A908F6" w:rsidRDefault="0085636C" w:rsidP="00D47645">
            <w:pPr>
              <w:pStyle w:val="TAL"/>
              <w:rPr>
                <w:szCs w:val="22"/>
                <w:lang w:eastAsia="sv-SE"/>
              </w:rPr>
            </w:pPr>
            <w:r w:rsidRPr="00A908F6">
              <w:t>The</w:t>
            </w:r>
            <w:r w:rsidRPr="00A908F6">
              <w:rPr>
                <w:i/>
              </w:rPr>
              <w:t xml:space="preserve"> </w:t>
            </w:r>
            <w:proofErr w:type="spellStart"/>
            <w:r w:rsidRPr="00A908F6">
              <w:rPr>
                <w:i/>
              </w:rPr>
              <w:t>plmn-IdentityInfoList</w:t>
            </w:r>
            <w:proofErr w:type="spellEnd"/>
            <w:r w:rsidRPr="00A908F6">
              <w:t xml:space="preserve"> is used to configure a set of </w:t>
            </w:r>
            <w:r w:rsidRPr="00A908F6">
              <w:rPr>
                <w:i/>
              </w:rPr>
              <w:t>PLMN-</w:t>
            </w:r>
            <w:proofErr w:type="spellStart"/>
            <w:r w:rsidRPr="00A908F6">
              <w:rPr>
                <w:i/>
              </w:rPr>
              <w:t>IdentityInfo</w:t>
            </w:r>
            <w:proofErr w:type="spellEnd"/>
            <w:r w:rsidRPr="00A908F6">
              <w:t xml:space="preserve"> elements. Each of those elements contains a list of one or more PLMN Identities and additional information associated with those PLMNs. </w:t>
            </w:r>
            <w:r w:rsidRPr="00A908F6">
              <w:rPr>
                <w:lang w:eastAsia="sv-SE"/>
              </w:rPr>
              <w:t xml:space="preserve">A PLMN-identity can be included only once, and in only one entry of the </w:t>
            </w:r>
            <w:r w:rsidRPr="00A908F6">
              <w:rPr>
                <w:i/>
                <w:lang w:eastAsia="sv-SE"/>
              </w:rPr>
              <w:t>PLMN-</w:t>
            </w:r>
            <w:proofErr w:type="spellStart"/>
            <w:r w:rsidRPr="00A908F6">
              <w:rPr>
                <w:i/>
                <w:lang w:eastAsia="sv-SE"/>
              </w:rPr>
              <w:t>IdentityInfoList</w:t>
            </w:r>
            <w:proofErr w:type="spellEnd"/>
            <w:r w:rsidRPr="00A908F6">
              <w:rPr>
                <w:lang w:eastAsia="sv-SE"/>
              </w:rPr>
              <w:t xml:space="preserve">. </w:t>
            </w:r>
            <w:r w:rsidRPr="00A908F6">
              <w:rPr>
                <w:rFonts w:eastAsia="宋体"/>
                <w:lang w:eastAsia="zh-CN"/>
              </w:rPr>
              <w:t xml:space="preserve">The PLMN index is defined as </w:t>
            </w:r>
            <w:r w:rsidRPr="00A908F6">
              <w:rPr>
                <w:i/>
                <w:lang w:eastAsia="en-GB"/>
              </w:rPr>
              <w:t>b1+b2+…+</w:t>
            </w:r>
            <w:r w:rsidRPr="00A908F6">
              <w:rPr>
                <w:rFonts w:eastAsia="宋体"/>
                <w:i/>
                <w:lang w:eastAsia="zh-CN"/>
              </w:rPr>
              <w:t>b(n-1)</w:t>
            </w:r>
            <w:r w:rsidRPr="00A908F6">
              <w:rPr>
                <w:i/>
                <w:lang w:eastAsia="en-GB"/>
              </w:rPr>
              <w:t>+i</w:t>
            </w:r>
            <w:r w:rsidRPr="00A908F6">
              <w:rPr>
                <w:lang w:eastAsia="en-GB"/>
              </w:rPr>
              <w:t xml:space="preserve"> for </w:t>
            </w:r>
            <w:r w:rsidRPr="00A908F6">
              <w:rPr>
                <w:rFonts w:eastAsia="宋体"/>
                <w:lang w:eastAsia="zh-CN"/>
              </w:rPr>
              <w:t>the</w:t>
            </w:r>
            <w:r w:rsidRPr="00A908F6">
              <w:rPr>
                <w:lang w:eastAsia="en-GB"/>
              </w:rPr>
              <w:t xml:space="preserve"> PLMN </w:t>
            </w:r>
            <w:r w:rsidRPr="00A908F6">
              <w:rPr>
                <w:rFonts w:eastAsia="宋体"/>
                <w:lang w:eastAsia="zh-CN"/>
              </w:rPr>
              <w:t>included</w:t>
            </w:r>
            <w:r w:rsidRPr="00A908F6">
              <w:rPr>
                <w:lang w:eastAsia="en-GB"/>
              </w:rPr>
              <w:t xml:space="preserve"> at the </w:t>
            </w:r>
            <w:r w:rsidRPr="00A908F6">
              <w:rPr>
                <w:i/>
                <w:lang w:eastAsia="en-GB"/>
              </w:rPr>
              <w:t>n</w:t>
            </w:r>
            <w:r w:rsidRPr="00A908F6">
              <w:rPr>
                <w:lang w:eastAsia="en-GB"/>
              </w:rPr>
              <w:t>-</w:t>
            </w:r>
            <w:proofErr w:type="spellStart"/>
            <w:r w:rsidRPr="00A908F6">
              <w:rPr>
                <w:lang w:eastAsia="en-GB"/>
              </w:rPr>
              <w:t>th</w:t>
            </w:r>
            <w:proofErr w:type="spellEnd"/>
            <w:r w:rsidRPr="00A908F6">
              <w:rPr>
                <w:lang w:eastAsia="en-GB"/>
              </w:rPr>
              <w:t xml:space="preserve"> entry </w:t>
            </w:r>
            <w:r w:rsidRPr="00A908F6">
              <w:rPr>
                <w:rFonts w:eastAsia="宋体"/>
                <w:lang w:eastAsia="zh-CN"/>
              </w:rPr>
              <w:t xml:space="preserve">of </w:t>
            </w:r>
            <w:r w:rsidRPr="00A908F6">
              <w:rPr>
                <w:i/>
                <w:lang w:eastAsia="sv-SE"/>
              </w:rPr>
              <w:t>PLMN-</w:t>
            </w:r>
            <w:proofErr w:type="spellStart"/>
            <w:r w:rsidRPr="00A908F6">
              <w:rPr>
                <w:i/>
                <w:lang w:eastAsia="sv-SE"/>
              </w:rPr>
              <w:t>IdentityInfoList</w:t>
            </w:r>
            <w:proofErr w:type="spellEnd"/>
            <w:r w:rsidRPr="00A908F6">
              <w:rPr>
                <w:lang w:eastAsia="en-GB"/>
              </w:rPr>
              <w:t xml:space="preserve"> and the</w:t>
            </w:r>
            <w:r w:rsidRPr="00A908F6">
              <w:rPr>
                <w:i/>
                <w:lang w:eastAsia="en-GB"/>
              </w:rPr>
              <w:t xml:space="preserve"> i</w:t>
            </w:r>
            <w:r w:rsidRPr="00A908F6">
              <w:rPr>
                <w:lang w:eastAsia="en-GB"/>
              </w:rPr>
              <w:t>-</w:t>
            </w:r>
            <w:proofErr w:type="spellStart"/>
            <w:r w:rsidRPr="00A908F6">
              <w:rPr>
                <w:lang w:eastAsia="en-GB"/>
              </w:rPr>
              <w:t>th</w:t>
            </w:r>
            <w:proofErr w:type="spellEnd"/>
            <w:r w:rsidRPr="00A908F6">
              <w:rPr>
                <w:lang w:eastAsia="en-GB"/>
              </w:rPr>
              <w:t xml:space="preserve"> entry of its corresponding </w:t>
            </w:r>
            <w:r w:rsidRPr="00A908F6">
              <w:rPr>
                <w:i/>
                <w:lang w:eastAsia="en-GB"/>
              </w:rPr>
              <w:t>PLMN-</w:t>
            </w:r>
            <w:proofErr w:type="spellStart"/>
            <w:r w:rsidRPr="00A908F6">
              <w:rPr>
                <w:i/>
                <w:lang w:eastAsia="en-GB"/>
              </w:rPr>
              <w:t>IdentityInfo</w:t>
            </w:r>
            <w:proofErr w:type="spellEnd"/>
            <w:r w:rsidRPr="00A908F6">
              <w:rPr>
                <w:rFonts w:eastAsia="宋体"/>
                <w:lang w:eastAsia="zh-CN"/>
              </w:rPr>
              <w:t xml:space="preserve">, where </w:t>
            </w:r>
            <w:r w:rsidRPr="00A908F6">
              <w:rPr>
                <w:rFonts w:eastAsia="宋体"/>
                <w:i/>
                <w:lang w:eastAsia="zh-CN"/>
              </w:rPr>
              <w:t>b(j)</w:t>
            </w:r>
            <w:r w:rsidRPr="00A908F6">
              <w:rPr>
                <w:rFonts w:eastAsia="宋体"/>
                <w:lang w:eastAsia="zh-CN"/>
              </w:rPr>
              <w:t xml:space="preserve"> is the number of </w:t>
            </w:r>
            <w:r w:rsidRPr="00A908F6">
              <w:rPr>
                <w:i/>
                <w:lang w:eastAsia="en-GB"/>
              </w:rPr>
              <w:t>PLMN-Identity</w:t>
            </w:r>
            <w:r w:rsidRPr="00A908F6">
              <w:rPr>
                <w:lang w:eastAsia="en-GB"/>
              </w:rPr>
              <w:t xml:space="preserve"> entries in each </w:t>
            </w:r>
            <w:r w:rsidRPr="00A908F6">
              <w:rPr>
                <w:i/>
                <w:lang w:eastAsia="en-GB"/>
              </w:rPr>
              <w:t>PLMN-</w:t>
            </w:r>
            <w:proofErr w:type="spellStart"/>
            <w:r w:rsidRPr="00A908F6">
              <w:rPr>
                <w:i/>
                <w:lang w:eastAsia="en-GB"/>
              </w:rPr>
              <w:t>IdentityInfo</w:t>
            </w:r>
            <w:proofErr w:type="spellEnd"/>
            <w:r w:rsidRPr="00A908F6">
              <w:rPr>
                <w:lang w:eastAsia="en-GB"/>
              </w:rPr>
              <w:t>, respectively.</w:t>
            </w:r>
          </w:p>
        </w:tc>
      </w:tr>
    </w:tbl>
    <w:p w14:paraId="02A00DB2" w14:textId="77777777" w:rsidR="0085636C" w:rsidRPr="00A908F6" w:rsidRDefault="0085636C" w:rsidP="0085636C"/>
    <w:p w14:paraId="569A85A7" w14:textId="31B6DFA8" w:rsidR="004F681D" w:rsidRPr="0085636C" w:rsidRDefault="004F681D" w:rsidP="004F681D">
      <w:pPr>
        <w:pStyle w:val="3"/>
        <w:spacing w:after="240"/>
        <w:ind w:hanging="930"/>
        <w:rPr>
          <w:noProof/>
          <w:lang w:eastAsia="ja-JP"/>
        </w:rPr>
      </w:pPr>
      <w:r>
        <w:rPr>
          <w:rFonts w:eastAsiaTheme="minorEastAsia"/>
          <w:noProof/>
          <w:lang w:eastAsia="zh-CN"/>
        </w:rPr>
        <w:t>Option B</w:t>
      </w:r>
    </w:p>
    <w:p w14:paraId="5DE353DA" w14:textId="77777777" w:rsidR="004F681D" w:rsidRPr="00A908F6" w:rsidRDefault="004F681D" w:rsidP="004F681D">
      <w:pPr>
        <w:pStyle w:val="40"/>
        <w:numPr>
          <w:ilvl w:val="0"/>
          <w:numId w:val="0"/>
        </w:numPr>
        <w:spacing w:after="240"/>
        <w:rPr>
          <w:rFonts w:eastAsia="宋体"/>
        </w:rPr>
      </w:pPr>
      <w:r w:rsidRPr="00A908F6">
        <w:rPr>
          <w:rFonts w:eastAsia="宋体"/>
        </w:rPr>
        <w:t>–</w:t>
      </w:r>
      <w:bookmarkStart w:id="9" w:name="_Toc60777309"/>
      <w:bookmarkStart w:id="10" w:name="_Toc100844345"/>
      <w:r w:rsidRPr="00A908F6">
        <w:rPr>
          <w:rFonts w:eastAsia="宋体"/>
        </w:rPr>
        <w:tab/>
      </w:r>
      <w:r w:rsidRPr="00A908F6">
        <w:rPr>
          <w:rFonts w:eastAsia="宋体"/>
          <w:i/>
          <w:noProof/>
        </w:rPr>
        <w:t>PLMN-IdentityInfoList</w:t>
      </w:r>
      <w:bookmarkEnd w:id="9"/>
      <w:bookmarkEnd w:id="10"/>
    </w:p>
    <w:p w14:paraId="7514C1CC" w14:textId="77777777" w:rsidR="004F681D" w:rsidRPr="00A908F6" w:rsidRDefault="004F681D" w:rsidP="004F681D">
      <w:pPr>
        <w:rPr>
          <w:rFonts w:eastAsia="宋体"/>
        </w:rPr>
      </w:pPr>
      <w:r w:rsidRPr="00A908F6">
        <w:t xml:space="preserve">The IE </w:t>
      </w:r>
      <w:r w:rsidRPr="00A908F6">
        <w:rPr>
          <w:i/>
        </w:rPr>
        <w:t>PLMN-</w:t>
      </w:r>
      <w:proofErr w:type="spellStart"/>
      <w:r w:rsidRPr="00A908F6">
        <w:rPr>
          <w:i/>
        </w:rPr>
        <w:t>IdentityInfoList</w:t>
      </w:r>
      <w:proofErr w:type="spellEnd"/>
      <w:r w:rsidRPr="00A908F6">
        <w:rPr>
          <w:i/>
        </w:rPr>
        <w:t xml:space="preserve"> </w:t>
      </w:r>
      <w:r w:rsidRPr="00A908F6">
        <w:t>includes a list of PLMN identity information.</w:t>
      </w:r>
    </w:p>
    <w:p w14:paraId="1F3BD58F" w14:textId="77777777" w:rsidR="004F681D" w:rsidRPr="004F681D" w:rsidRDefault="004F681D" w:rsidP="004F681D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r w:rsidRPr="004F681D">
        <w:rPr>
          <w:rFonts w:ascii="Arial" w:hAnsi="Arial"/>
          <w:b/>
          <w:bCs/>
          <w:i/>
          <w:iCs/>
          <w:lang w:eastAsia="ja-JP"/>
        </w:rPr>
        <w:lastRenderedPageBreak/>
        <w:t>PLMN-</w:t>
      </w:r>
      <w:proofErr w:type="spellStart"/>
      <w:r w:rsidRPr="004F681D">
        <w:rPr>
          <w:rFonts w:ascii="Arial" w:hAnsi="Arial"/>
          <w:b/>
          <w:bCs/>
          <w:i/>
          <w:iCs/>
          <w:lang w:eastAsia="ja-JP"/>
        </w:rPr>
        <w:t>IdentityInfoList</w:t>
      </w:r>
      <w:proofErr w:type="spellEnd"/>
      <w:r w:rsidRPr="004F681D">
        <w:rPr>
          <w:rFonts w:ascii="Arial" w:hAnsi="Arial"/>
          <w:b/>
          <w:lang w:eastAsia="ja-JP"/>
        </w:rPr>
        <w:t xml:space="preserve"> information element</w:t>
      </w:r>
    </w:p>
    <w:p w14:paraId="557C959B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>-- ASN1START</w:t>
      </w:r>
    </w:p>
    <w:p w14:paraId="2784402A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>-- TAG-PLMN-IDENTITYINFOLIST-START</w:t>
      </w:r>
    </w:p>
    <w:p w14:paraId="179E5178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FA823A3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>PLMN-IdentityInfoList ::=               SEQUENCE (SIZE (1..maxPLMN)) OF PLMN-IdentityInfo</w:t>
      </w:r>
    </w:p>
    <w:p w14:paraId="606C0326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AC1A7F7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>PLMN-IdentityInfo ::=                   SEQUENCE {</w:t>
      </w:r>
    </w:p>
    <w:p w14:paraId="62557C6E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plmn-IdentityList                       SEQUENCE (SIZE (1..maxPLMN)) OF PLMN-Identity,</w:t>
      </w:r>
    </w:p>
    <w:p w14:paraId="04936FAA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trackingAreaCode                        TrackingAreaCode                                            OPTIONAL,       -- Need R</w:t>
      </w:r>
    </w:p>
    <w:p w14:paraId="272F8F39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ranac                                   RAN-AreaCode                                                OPTIONAL,       -- Need R</w:t>
      </w:r>
    </w:p>
    <w:p w14:paraId="6696359A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cellIdentity                            CellIdentity,</w:t>
      </w:r>
    </w:p>
    <w:p w14:paraId="2B93421E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cellReservedForOperatorUse              ENUMERATED {reserved, notReserved},</w:t>
      </w:r>
    </w:p>
    <w:p w14:paraId="4B5C4553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DDC657C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B2E01D6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iab-Support-r16                     ENUMERATED {true}                                               OPTIONAL       -- Need S</w:t>
      </w:r>
    </w:p>
    <w:p w14:paraId="2F096CFF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7A74F07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>}</w:t>
      </w:r>
    </w:p>
    <w:p w14:paraId="088F7199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>-- TAG-PLMN-IDENTITYINFOLIST-STOP</w:t>
      </w:r>
    </w:p>
    <w:p w14:paraId="0205BAF3" w14:textId="77777777" w:rsidR="004F681D" w:rsidRPr="004F681D" w:rsidRDefault="004F681D" w:rsidP="004F68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4F681D">
        <w:rPr>
          <w:rFonts w:ascii="Courier New" w:hAnsi="Courier New"/>
          <w:noProof/>
          <w:sz w:val="16"/>
          <w:lang w:eastAsia="en-GB"/>
        </w:rPr>
        <w:t>-- ASN1STOP</w:t>
      </w:r>
    </w:p>
    <w:p w14:paraId="4EF7C0B9" w14:textId="77777777" w:rsidR="004F681D" w:rsidRPr="00A908F6" w:rsidRDefault="004F681D" w:rsidP="004F681D"/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F681D" w:rsidRPr="00A908F6" w14:paraId="2B283F66" w14:textId="77777777" w:rsidTr="004F681D">
        <w:trPr>
          <w:trHeight w:val="363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68DA" w14:textId="77777777" w:rsidR="004F681D" w:rsidRPr="00A908F6" w:rsidRDefault="004F681D" w:rsidP="00D47645">
            <w:pPr>
              <w:pStyle w:val="TAH"/>
              <w:spacing w:after="240"/>
              <w:rPr>
                <w:szCs w:val="22"/>
                <w:lang w:eastAsia="sv-SE"/>
              </w:rPr>
            </w:pPr>
            <w:r w:rsidRPr="00A908F6">
              <w:rPr>
                <w:i/>
                <w:szCs w:val="22"/>
                <w:lang w:eastAsia="sv-SE"/>
              </w:rPr>
              <w:t>PLMN-</w:t>
            </w:r>
            <w:proofErr w:type="spellStart"/>
            <w:r w:rsidRPr="00A908F6">
              <w:rPr>
                <w:i/>
                <w:szCs w:val="22"/>
                <w:lang w:eastAsia="sv-SE"/>
              </w:rPr>
              <w:t>IdentityInfo</w:t>
            </w:r>
            <w:proofErr w:type="spellEnd"/>
            <w:r w:rsidRPr="00A908F6">
              <w:rPr>
                <w:i/>
                <w:szCs w:val="22"/>
                <w:lang w:eastAsia="sv-SE"/>
              </w:rPr>
              <w:t xml:space="preserve"> </w:t>
            </w:r>
            <w:r w:rsidRPr="00A908F6">
              <w:rPr>
                <w:szCs w:val="22"/>
                <w:lang w:eastAsia="sv-SE"/>
              </w:rPr>
              <w:t>field descriptions</w:t>
            </w:r>
          </w:p>
        </w:tc>
      </w:tr>
      <w:tr w:rsidR="004F681D" w:rsidRPr="00A908F6" w14:paraId="3C4FBFDF" w14:textId="77777777" w:rsidTr="004F681D">
        <w:trPr>
          <w:trHeight w:val="343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FB7B" w14:textId="77777777" w:rsidR="004F681D" w:rsidRPr="00A908F6" w:rsidRDefault="004F681D" w:rsidP="00D4764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A908F6">
              <w:rPr>
                <w:b/>
                <w:i/>
                <w:szCs w:val="22"/>
                <w:lang w:eastAsia="sv-SE"/>
              </w:rPr>
              <w:t>cellReservedForOperatorUse</w:t>
            </w:r>
            <w:proofErr w:type="spellEnd"/>
          </w:p>
          <w:p w14:paraId="3A0065D7" w14:textId="77777777" w:rsidR="004F681D" w:rsidRPr="00A908F6" w:rsidRDefault="004F681D" w:rsidP="00D47645">
            <w:pPr>
              <w:pStyle w:val="TAL"/>
              <w:rPr>
                <w:szCs w:val="22"/>
                <w:lang w:eastAsia="sv-SE"/>
              </w:rPr>
            </w:pPr>
            <w:r w:rsidRPr="00A908F6">
              <w:rPr>
                <w:szCs w:val="22"/>
                <w:lang w:eastAsia="sv-SE"/>
              </w:rPr>
              <w:t>Indicates whether the cell is reserved for operator use (per PLMN), as defined in TS 38.304 [20].</w:t>
            </w:r>
            <w:r w:rsidRPr="00A908F6">
              <w:rPr>
                <w:szCs w:val="22"/>
              </w:rPr>
              <w:t xml:space="preserve"> This field is ignored by IAB-MT.</w:t>
            </w:r>
          </w:p>
        </w:tc>
      </w:tr>
      <w:tr w:rsidR="004F681D" w:rsidRPr="00A908F6" w14:paraId="52464203" w14:textId="77777777" w:rsidTr="004F681D">
        <w:trPr>
          <w:trHeight w:val="519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B4E3" w14:textId="77777777" w:rsidR="004F681D" w:rsidRPr="00A908F6" w:rsidRDefault="004F681D" w:rsidP="00D4764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A908F6">
              <w:rPr>
                <w:b/>
                <w:bCs/>
                <w:i/>
                <w:iCs/>
                <w:lang w:eastAsia="x-none"/>
              </w:rPr>
              <w:t>iab</w:t>
            </w:r>
            <w:proofErr w:type="spellEnd"/>
            <w:r w:rsidRPr="00A908F6">
              <w:rPr>
                <w:b/>
                <w:bCs/>
                <w:i/>
                <w:iCs/>
                <w:lang w:eastAsia="x-none"/>
              </w:rPr>
              <w:t>-Support</w:t>
            </w:r>
          </w:p>
          <w:p w14:paraId="16A8515E" w14:textId="77777777" w:rsidR="004F681D" w:rsidRPr="00A908F6" w:rsidRDefault="004F681D" w:rsidP="00D47645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This field combines both the support of IAB and the cell status for IAB. If the field is present, the cell supports IAB and the cell is also considered as a candidate</w:t>
            </w:r>
            <w:r w:rsidRPr="00A908F6">
              <w:t xml:space="preserve"> for cell (re)selection</w:t>
            </w:r>
            <w:r w:rsidRPr="00A908F6">
              <w:rPr>
                <w:lang w:eastAsia="sv-SE"/>
              </w:rPr>
              <w:t xml:space="preserve"> for IAB-node; if the field is absent, the cell does not support IAB and/or the cell is barred for IAB-node.</w:t>
            </w:r>
          </w:p>
        </w:tc>
      </w:tr>
      <w:tr w:rsidR="004F681D" w:rsidRPr="00A908F6" w14:paraId="4768EB9F" w14:textId="77777777" w:rsidTr="004F681D">
        <w:trPr>
          <w:trHeight w:val="509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5623" w14:textId="77777777" w:rsidR="004F681D" w:rsidRPr="00A908F6" w:rsidRDefault="004F681D" w:rsidP="00D4764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A908F6">
              <w:rPr>
                <w:b/>
                <w:bCs/>
                <w:i/>
                <w:iCs/>
                <w:lang w:eastAsia="sv-SE"/>
              </w:rPr>
              <w:t>trackingAreaCode</w:t>
            </w:r>
            <w:proofErr w:type="spellEnd"/>
          </w:p>
          <w:p w14:paraId="20786FE2" w14:textId="77777777" w:rsidR="004F681D" w:rsidRPr="00A908F6" w:rsidRDefault="004F681D" w:rsidP="00D4764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A908F6">
              <w:rPr>
                <w:szCs w:val="22"/>
                <w:lang w:eastAsia="sv-SE"/>
              </w:rPr>
              <w:t xml:space="preserve">Indicates Tracking Area Code to which the cell indicated by </w:t>
            </w:r>
            <w:proofErr w:type="spellStart"/>
            <w:r w:rsidRPr="00A908F6">
              <w:rPr>
                <w:i/>
                <w:szCs w:val="22"/>
                <w:lang w:eastAsia="sv-SE"/>
              </w:rPr>
              <w:t>cellIdentity</w:t>
            </w:r>
            <w:proofErr w:type="spellEnd"/>
            <w:r w:rsidRPr="00A908F6">
              <w:rPr>
                <w:szCs w:val="22"/>
                <w:lang w:eastAsia="sv-SE"/>
              </w:rPr>
              <w:t xml:space="preserve"> field belongs. The absence of the field indicates that the cell only supports PSCell/SCell functionality (per PLMN).</w:t>
            </w:r>
          </w:p>
        </w:tc>
      </w:tr>
      <w:tr w:rsidR="008051AB" w:rsidRPr="00A908F6" w14:paraId="464BA7B5" w14:textId="77777777" w:rsidTr="004F681D">
        <w:trPr>
          <w:trHeight w:val="509"/>
          <w:ins w:id="11" w:author="Huawei" w:date="2022-07-11T18:06:00Z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DF4C" w14:textId="77777777" w:rsidR="008051AB" w:rsidRPr="003A6376" w:rsidRDefault="008051AB" w:rsidP="00D47645">
            <w:pPr>
              <w:pStyle w:val="TAL"/>
              <w:rPr>
                <w:ins w:id="12" w:author="Huawei" w:date="2022-07-11T18:07:00Z"/>
                <w:rFonts w:cs="Arial"/>
                <w:b/>
                <w:i/>
                <w:noProof/>
                <w:lang w:eastAsia="en-GB"/>
              </w:rPr>
            </w:pPr>
            <w:ins w:id="13" w:author="Huawei" w:date="2022-07-11T18:06:00Z">
              <w:r w:rsidRPr="003A6376">
                <w:rPr>
                  <w:rFonts w:cs="Arial"/>
                  <w:b/>
                  <w:i/>
                  <w:noProof/>
                  <w:lang w:eastAsia="en-GB"/>
                </w:rPr>
                <w:t>cellIdentity</w:t>
              </w:r>
            </w:ins>
          </w:p>
          <w:p w14:paraId="1CCED846" w14:textId="738477AE" w:rsidR="003C7BF2" w:rsidRPr="008051AB" w:rsidRDefault="003C7BF2" w:rsidP="00D47645">
            <w:pPr>
              <w:pStyle w:val="TAL"/>
              <w:rPr>
                <w:ins w:id="14" w:author="Huawei" w:date="2022-07-11T18:06:00Z"/>
                <w:rFonts w:cs="Arial"/>
                <w:b/>
                <w:bCs/>
                <w:i/>
                <w:iCs/>
                <w:lang w:eastAsia="sv-SE"/>
              </w:rPr>
            </w:pPr>
            <w:ins w:id="15" w:author="Huawei" w:date="2022-07-11T18:07:00Z">
              <w:r w:rsidRPr="00A908F6">
                <w:rPr>
                  <w:lang w:eastAsia="sv-SE"/>
                </w:rPr>
                <w:t xml:space="preserve">Unambiguously identify a cell within </w:t>
              </w:r>
              <w:r w:rsidRPr="00A908F6">
                <w:t xml:space="preserve">the context of the PLMN. </w:t>
              </w:r>
            </w:ins>
            <w:ins w:id="16" w:author="Huawei" w:date="2022-07-11T18:09:00Z">
              <w:r w:rsidR="002F16EB" w:rsidRPr="00A908F6">
                <w:rPr>
                  <w:lang w:eastAsia="sv-SE"/>
                </w:rPr>
                <w:t xml:space="preserve">In case of NPN-only cells </w:t>
              </w:r>
              <w:r w:rsidR="002F16EB" w:rsidRPr="002E7F90">
                <w:rPr>
                  <w:rFonts w:eastAsia="Times New Roman"/>
                  <w:lang w:eastAsia="sv-SE"/>
                </w:rPr>
                <w:t xml:space="preserve">the </w:t>
              </w:r>
              <w:proofErr w:type="spellStart"/>
              <w:r w:rsidR="002F16EB" w:rsidRPr="003A37EE">
                <w:rPr>
                  <w:rFonts w:eastAsia="Times New Roman"/>
                  <w:i/>
                  <w:lang w:eastAsia="sv-SE"/>
                </w:rPr>
                <w:t>cellIdentity</w:t>
              </w:r>
              <w:proofErr w:type="spellEnd"/>
              <w:r w:rsidR="002F16EB" w:rsidRPr="002E7F90">
                <w:rPr>
                  <w:rFonts w:eastAsia="Times New Roman"/>
                  <w:lang w:eastAsia="sv-SE"/>
                </w:rPr>
                <w:t xml:space="preserve"> of the first entry of the </w:t>
              </w:r>
              <w:r w:rsidR="002F16EB" w:rsidRPr="001A2D81">
                <w:rPr>
                  <w:rFonts w:eastAsia="Times New Roman"/>
                  <w:i/>
                  <w:iCs/>
                  <w:lang w:eastAsia="sv-SE"/>
                </w:rPr>
                <w:t>PLMN-</w:t>
              </w:r>
              <w:proofErr w:type="spellStart"/>
              <w:r w:rsidR="002F16EB" w:rsidRPr="001A2D81">
                <w:rPr>
                  <w:rFonts w:eastAsia="Times New Roman"/>
                  <w:i/>
                  <w:iCs/>
                  <w:lang w:eastAsia="sv-SE"/>
                </w:rPr>
                <w:t>IdentityInfoList</w:t>
              </w:r>
              <w:proofErr w:type="spellEnd"/>
              <w:r w:rsidR="002F16EB" w:rsidRPr="002E7F90">
                <w:rPr>
                  <w:rFonts w:eastAsia="Times New Roman"/>
                  <w:lang w:eastAsia="sv-SE"/>
                </w:rPr>
                <w:t xml:space="preserve"> </w:t>
              </w:r>
              <w:r w:rsidR="002F16EB">
                <w:rPr>
                  <w:rFonts w:eastAsia="Times New Roman"/>
                  <w:lang w:eastAsia="sv-SE"/>
                </w:rPr>
                <w:t xml:space="preserve">in SIB1 is set to </w:t>
              </w:r>
              <w:r w:rsidR="002F16EB" w:rsidRPr="002E7F90">
                <w:rPr>
                  <w:rFonts w:eastAsia="Times New Roman"/>
                  <w:lang w:eastAsia="sv-SE"/>
                </w:rPr>
                <w:t xml:space="preserve">the same value as the </w:t>
              </w:r>
              <w:r w:rsidR="002F16EB" w:rsidRPr="003A37EE">
                <w:rPr>
                  <w:rFonts w:eastAsia="Times New Roman"/>
                  <w:i/>
                  <w:lang w:eastAsia="sv-SE"/>
                </w:rPr>
                <w:t>cellIdentity-r16</w:t>
              </w:r>
              <w:r w:rsidR="002F16EB" w:rsidRPr="002E7F90">
                <w:rPr>
                  <w:rFonts w:eastAsia="Times New Roman"/>
                  <w:lang w:eastAsia="sv-SE"/>
                </w:rPr>
                <w:t xml:space="preserve"> of the first entry </w:t>
              </w:r>
              <w:r w:rsidR="002F16EB">
                <w:rPr>
                  <w:rFonts w:eastAsia="Times New Roman"/>
                  <w:lang w:eastAsia="sv-SE"/>
                </w:rPr>
                <w:t>of</w:t>
              </w:r>
              <w:r w:rsidR="002F16EB" w:rsidRPr="002E7F90">
                <w:rPr>
                  <w:rFonts w:eastAsia="Times New Roman"/>
                  <w:lang w:eastAsia="sv-SE"/>
                </w:rPr>
                <w:t xml:space="preserve"> the </w:t>
              </w:r>
              <w:r w:rsidR="002F16EB" w:rsidRPr="001A2D81">
                <w:rPr>
                  <w:rFonts w:eastAsia="Times New Roman"/>
                  <w:i/>
                  <w:iCs/>
                  <w:lang w:eastAsia="sv-SE"/>
                </w:rPr>
                <w:t>NPN-</w:t>
              </w:r>
              <w:proofErr w:type="spellStart"/>
              <w:r w:rsidR="002F16EB" w:rsidRPr="001A2D81">
                <w:rPr>
                  <w:rFonts w:eastAsia="Times New Roman"/>
                  <w:i/>
                  <w:iCs/>
                  <w:lang w:eastAsia="sv-SE"/>
                </w:rPr>
                <w:t>IdentityInfoList</w:t>
              </w:r>
              <w:proofErr w:type="spellEnd"/>
              <w:r w:rsidR="002F16EB">
                <w:rPr>
                  <w:rFonts w:eastAsia="Times New Roman"/>
                  <w:i/>
                  <w:iCs/>
                  <w:lang w:eastAsia="sv-SE"/>
                </w:rPr>
                <w:t xml:space="preserve"> </w:t>
              </w:r>
              <w:r w:rsidR="002F16EB">
                <w:rPr>
                  <w:rFonts w:eastAsia="Times New Roman"/>
                  <w:lang w:eastAsia="sv-SE"/>
                </w:rPr>
                <w:t>in SIB1</w:t>
              </w:r>
              <w:r w:rsidR="002F16EB" w:rsidRPr="00A908F6">
                <w:rPr>
                  <w:lang w:eastAsia="sv-SE"/>
                </w:rPr>
                <w:t>.</w:t>
              </w:r>
            </w:ins>
          </w:p>
        </w:tc>
      </w:tr>
    </w:tbl>
    <w:p w14:paraId="1F240748" w14:textId="49A0383F" w:rsidR="004F681D" w:rsidRDefault="004F681D" w:rsidP="004F681D">
      <w:pPr>
        <w:rPr>
          <w:rFonts w:eastAsiaTheme="minorEastAsia"/>
        </w:rPr>
      </w:pPr>
    </w:p>
    <w:p w14:paraId="23CE6F4F" w14:textId="60B9A710" w:rsidR="00DB2C45" w:rsidRPr="0085636C" w:rsidRDefault="00DB2C45" w:rsidP="00DB2C45">
      <w:pPr>
        <w:pStyle w:val="3"/>
        <w:spacing w:after="240"/>
        <w:ind w:hanging="930"/>
        <w:rPr>
          <w:noProof/>
          <w:lang w:eastAsia="ja-JP"/>
        </w:rPr>
      </w:pPr>
      <w:r>
        <w:rPr>
          <w:rFonts w:eastAsiaTheme="minorEastAsia"/>
          <w:noProof/>
          <w:lang w:eastAsia="zh-CN"/>
        </w:rPr>
        <w:t>Option C</w:t>
      </w:r>
    </w:p>
    <w:p w14:paraId="00613E92" w14:textId="3A185120" w:rsidR="00071DDF" w:rsidRPr="00A908F6" w:rsidRDefault="00071DDF" w:rsidP="00071DDF">
      <w:pPr>
        <w:pStyle w:val="40"/>
        <w:numPr>
          <w:ilvl w:val="0"/>
          <w:numId w:val="0"/>
        </w:numPr>
        <w:spacing w:after="240"/>
        <w:rPr>
          <w:rFonts w:eastAsia="宋体"/>
          <w:i/>
          <w:noProof/>
        </w:rPr>
      </w:pPr>
      <w:r w:rsidRPr="00A908F6">
        <w:rPr>
          <w:rFonts w:eastAsia="宋体"/>
        </w:rPr>
        <w:t>–</w:t>
      </w:r>
      <w:r w:rsidRPr="00A908F6">
        <w:rPr>
          <w:rFonts w:eastAsia="宋体"/>
        </w:rPr>
        <w:tab/>
      </w:r>
      <w:r w:rsidRPr="00071DDF">
        <w:rPr>
          <w:rFonts w:eastAsia="宋体"/>
          <w:i/>
          <w:noProof/>
        </w:rPr>
        <w:t>NPN-IdentityInfoList</w:t>
      </w:r>
    </w:p>
    <w:p w14:paraId="612132CD" w14:textId="77777777" w:rsidR="00922F7E" w:rsidRPr="00922F7E" w:rsidRDefault="00922F7E" w:rsidP="00922F7E">
      <w:pPr>
        <w:rPr>
          <w:lang w:eastAsia="ja-JP"/>
        </w:rPr>
      </w:pPr>
      <w:r w:rsidRPr="00922F7E">
        <w:rPr>
          <w:lang w:eastAsia="ja-JP"/>
        </w:rPr>
        <w:t xml:space="preserve">The IE </w:t>
      </w:r>
      <w:r w:rsidRPr="00922F7E">
        <w:rPr>
          <w:i/>
          <w:lang w:eastAsia="ja-JP"/>
        </w:rPr>
        <w:t>NPN-</w:t>
      </w:r>
      <w:proofErr w:type="spellStart"/>
      <w:r w:rsidRPr="00922F7E">
        <w:rPr>
          <w:i/>
          <w:lang w:eastAsia="ja-JP"/>
        </w:rPr>
        <w:t>IdentityInfoList</w:t>
      </w:r>
      <w:proofErr w:type="spellEnd"/>
      <w:r w:rsidRPr="00922F7E">
        <w:rPr>
          <w:i/>
          <w:lang w:eastAsia="ja-JP"/>
        </w:rPr>
        <w:t xml:space="preserve"> </w:t>
      </w:r>
      <w:r w:rsidRPr="00922F7E">
        <w:rPr>
          <w:lang w:eastAsia="ja-JP"/>
        </w:rPr>
        <w:t>includes a list of NPN identity information.</w:t>
      </w:r>
    </w:p>
    <w:p w14:paraId="51A6DB08" w14:textId="77777777" w:rsidR="00922F7E" w:rsidRPr="00922F7E" w:rsidRDefault="00922F7E" w:rsidP="00922F7E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r w:rsidRPr="00922F7E">
        <w:rPr>
          <w:rFonts w:ascii="Arial" w:hAnsi="Arial"/>
          <w:b/>
          <w:bCs/>
          <w:i/>
          <w:iCs/>
          <w:lang w:eastAsia="ja-JP"/>
        </w:rPr>
        <w:t>NPN-</w:t>
      </w:r>
      <w:proofErr w:type="spellStart"/>
      <w:r w:rsidRPr="00922F7E">
        <w:rPr>
          <w:rFonts w:ascii="Arial" w:hAnsi="Arial"/>
          <w:b/>
          <w:bCs/>
          <w:i/>
          <w:iCs/>
          <w:lang w:eastAsia="ja-JP"/>
        </w:rPr>
        <w:t>IdentityInfoList</w:t>
      </w:r>
      <w:proofErr w:type="spellEnd"/>
      <w:r w:rsidRPr="00922F7E">
        <w:rPr>
          <w:rFonts w:ascii="Arial" w:hAnsi="Arial"/>
          <w:b/>
          <w:lang w:eastAsia="ja-JP"/>
        </w:rPr>
        <w:t xml:space="preserve"> information element</w:t>
      </w:r>
    </w:p>
    <w:p w14:paraId="092DA5B7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>-- ASN1START</w:t>
      </w:r>
    </w:p>
    <w:p w14:paraId="373B0EDC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>-- TAG-NPN-IDENTITYINFOLIST-START</w:t>
      </w:r>
    </w:p>
    <w:p w14:paraId="6FB5DC4B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ED1294D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>NPN-IdentityInfoList-r16 ::=     SEQUENCE (SIZE (1..maxNPN-r16)) OF NPN-IdentityInfo-r16</w:t>
      </w:r>
    </w:p>
    <w:p w14:paraId="292A32C9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2EB0B41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E1BAC55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>NPN-IdentityInfo-r16 ::=         SEQUENCE {</w:t>
      </w:r>
    </w:p>
    <w:p w14:paraId="26AF0C0D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 xml:space="preserve">    npn-IdentityList-r16             SEQUENCE (SIZE (1..maxNPN-r16)) OF NPN-Identity-r16,</w:t>
      </w:r>
    </w:p>
    <w:p w14:paraId="246E1A07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 xml:space="preserve">    trackingAreaCode-r16             TrackingAreaCode,</w:t>
      </w:r>
    </w:p>
    <w:p w14:paraId="2EE94713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 xml:space="preserve">    ranac-r16                        RAN-AreaCode                                                OPTIONAL,       -- Need R</w:t>
      </w:r>
    </w:p>
    <w:p w14:paraId="46587726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 xml:space="preserve">    cellIdentity-r16                 CellIdentity,</w:t>
      </w:r>
    </w:p>
    <w:p w14:paraId="4ADFBF13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 xml:space="preserve">    cellReservedForOperatorUse-r16   ENUMERATED {reserved, notReserved},</w:t>
      </w:r>
    </w:p>
    <w:p w14:paraId="04B226AE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 xml:space="preserve">    iab-Support-r16                  ENUMERATED {true}                                           OPTIONAL,       -- Need S</w:t>
      </w:r>
    </w:p>
    <w:p w14:paraId="41828E78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8A06058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>}</w:t>
      </w:r>
    </w:p>
    <w:p w14:paraId="4B9CE623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D35A235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>-- TAG-NPN-IDENTITYINFOLIST-STOP</w:t>
      </w:r>
    </w:p>
    <w:p w14:paraId="6D9CAEC2" w14:textId="77777777" w:rsidR="00922F7E" w:rsidRPr="00922F7E" w:rsidRDefault="00922F7E" w:rsidP="00922F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2F7E">
        <w:rPr>
          <w:rFonts w:ascii="Courier New" w:hAnsi="Courier New"/>
          <w:noProof/>
          <w:sz w:val="16"/>
          <w:lang w:eastAsia="en-GB"/>
        </w:rPr>
        <w:t>-- ASN1STOP</w:t>
      </w:r>
    </w:p>
    <w:p w14:paraId="2EE92AB5" w14:textId="77777777" w:rsidR="00922F7E" w:rsidRPr="00922F7E" w:rsidRDefault="00922F7E" w:rsidP="00922F7E">
      <w:pPr>
        <w:rPr>
          <w:lang w:eastAsia="ja-JP"/>
        </w:rPr>
      </w:pP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8"/>
      </w:tblGrid>
      <w:tr w:rsidR="00922F7E" w:rsidRPr="00922F7E" w14:paraId="37767F19" w14:textId="77777777" w:rsidTr="00922F7E">
        <w:trPr>
          <w:trHeight w:val="190"/>
        </w:trPr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40B0" w14:textId="77777777" w:rsidR="00922F7E" w:rsidRPr="00922F7E" w:rsidRDefault="00922F7E" w:rsidP="00922F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922F7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NPN-</w:t>
            </w:r>
            <w:proofErr w:type="spellStart"/>
            <w:r w:rsidRPr="00922F7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IdentityInfoList</w:t>
            </w:r>
            <w:proofErr w:type="spellEnd"/>
            <w:r w:rsidRPr="00922F7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922F7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22F7E" w:rsidRPr="00922F7E" w14:paraId="17D052E3" w14:textId="77777777" w:rsidTr="00922F7E">
        <w:trPr>
          <w:trHeight w:val="595"/>
        </w:trPr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FC8" w14:textId="77777777" w:rsidR="00922F7E" w:rsidRPr="00922F7E" w:rsidRDefault="00922F7E" w:rsidP="00922F7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922F7E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iab</w:t>
            </w:r>
            <w:proofErr w:type="spellEnd"/>
            <w:r w:rsidRPr="00922F7E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-Support</w:t>
            </w:r>
          </w:p>
          <w:p w14:paraId="2DC2735C" w14:textId="77777777" w:rsidR="00922F7E" w:rsidRPr="00922F7E" w:rsidRDefault="00922F7E" w:rsidP="00922F7E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922F7E">
              <w:rPr>
                <w:rFonts w:ascii="Arial" w:hAnsi="Arial" w:cs="Arial"/>
                <w:sz w:val="18"/>
                <w:lang w:eastAsia="ja-JP"/>
              </w:rPr>
              <w:t xml:space="preserve">This field combines both the support of IAB and the cell status for IAB. If the field is present, the cell supports IAB and the cell is also considered as a candidate for </w:t>
            </w:r>
            <w:r w:rsidRPr="00922F7E">
              <w:rPr>
                <w:rFonts w:ascii="Arial" w:hAnsi="Arial" w:cs="Arial"/>
                <w:kern w:val="2"/>
                <w:sz w:val="18"/>
                <w:lang w:eastAsia="ja-JP"/>
              </w:rPr>
              <w:t xml:space="preserve">cell (re)selection for </w:t>
            </w:r>
            <w:r w:rsidRPr="00922F7E">
              <w:rPr>
                <w:rFonts w:ascii="Arial" w:hAnsi="Arial" w:cs="Arial"/>
                <w:sz w:val="18"/>
                <w:lang w:eastAsia="ja-JP"/>
              </w:rPr>
              <w:t>IAB-nodes; if the field is absent, the cell does not support IAB and/or the cell is barred for IAB-node.</w:t>
            </w:r>
          </w:p>
        </w:tc>
      </w:tr>
      <w:tr w:rsidR="00922F7E" w:rsidRPr="00922F7E" w14:paraId="547AE7A5" w14:textId="77777777" w:rsidTr="00922F7E">
        <w:trPr>
          <w:trHeight w:val="584"/>
        </w:trPr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865D" w14:textId="77777777" w:rsidR="00922F7E" w:rsidRPr="00922F7E" w:rsidRDefault="00922F7E" w:rsidP="00922F7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922F7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NPN-</w:t>
            </w:r>
            <w:proofErr w:type="spellStart"/>
            <w:r w:rsidRPr="00922F7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IdentityInfo</w:t>
            </w:r>
            <w:proofErr w:type="spellEnd"/>
          </w:p>
          <w:p w14:paraId="18176498" w14:textId="77777777" w:rsidR="00922F7E" w:rsidRPr="00922F7E" w:rsidRDefault="00922F7E" w:rsidP="00922F7E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922F7E">
              <w:rPr>
                <w:rFonts w:ascii="Arial" w:hAnsi="Arial"/>
                <w:sz w:val="18"/>
                <w:lang w:eastAsia="sv-SE"/>
              </w:rPr>
              <w:t>The</w:t>
            </w:r>
            <w:r w:rsidRPr="00922F7E">
              <w:rPr>
                <w:rFonts w:ascii="Arial" w:hAnsi="Arial"/>
                <w:i/>
                <w:sz w:val="18"/>
                <w:lang w:eastAsia="sv-SE"/>
              </w:rPr>
              <w:t xml:space="preserve"> NPN-</w:t>
            </w:r>
            <w:proofErr w:type="spellStart"/>
            <w:r w:rsidRPr="00922F7E">
              <w:rPr>
                <w:rFonts w:ascii="Arial" w:hAnsi="Arial"/>
                <w:i/>
                <w:sz w:val="18"/>
                <w:lang w:eastAsia="sv-SE"/>
              </w:rPr>
              <w:t>IdentityInfo</w:t>
            </w:r>
            <w:proofErr w:type="spellEnd"/>
            <w:r w:rsidRPr="00922F7E">
              <w:rPr>
                <w:rFonts w:ascii="Arial" w:hAnsi="Arial"/>
                <w:i/>
                <w:sz w:val="18"/>
                <w:lang w:eastAsia="sv-SE"/>
              </w:rPr>
              <w:t xml:space="preserve"> </w:t>
            </w:r>
            <w:r w:rsidRPr="00922F7E">
              <w:rPr>
                <w:rFonts w:ascii="Arial" w:hAnsi="Arial"/>
                <w:sz w:val="18"/>
                <w:lang w:eastAsia="sv-SE"/>
              </w:rPr>
              <w:t xml:space="preserve">contains one or more NPN identities and additional information associated with those NPNs. Only the same type of NPNs (either SNPNs or PNI-NPNs) can be listed in a </w:t>
            </w:r>
            <w:r w:rsidRPr="00922F7E">
              <w:rPr>
                <w:rFonts w:ascii="Arial" w:hAnsi="Arial"/>
                <w:i/>
                <w:sz w:val="18"/>
                <w:lang w:eastAsia="sv-SE"/>
              </w:rPr>
              <w:t>NPN-</w:t>
            </w:r>
            <w:proofErr w:type="spellStart"/>
            <w:r w:rsidRPr="00922F7E">
              <w:rPr>
                <w:rFonts w:ascii="Arial" w:hAnsi="Arial"/>
                <w:i/>
                <w:sz w:val="18"/>
                <w:lang w:eastAsia="sv-SE"/>
              </w:rPr>
              <w:t>IdentityInfo</w:t>
            </w:r>
            <w:proofErr w:type="spellEnd"/>
            <w:r w:rsidRPr="00922F7E">
              <w:rPr>
                <w:rFonts w:ascii="Arial" w:hAnsi="Arial"/>
                <w:sz w:val="18"/>
                <w:lang w:eastAsia="sv-SE"/>
              </w:rPr>
              <w:t xml:space="preserve"> element.</w:t>
            </w:r>
          </w:p>
        </w:tc>
      </w:tr>
      <w:tr w:rsidR="00922F7E" w:rsidRPr="00922F7E" w14:paraId="6D08A898" w14:textId="77777777" w:rsidTr="00922F7E">
        <w:trPr>
          <w:trHeight w:val="337"/>
        </w:trPr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8946" w14:textId="77777777" w:rsidR="00922F7E" w:rsidRPr="00922F7E" w:rsidRDefault="00922F7E" w:rsidP="00922F7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22F7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npn-IdentityList</w:t>
            </w:r>
            <w:proofErr w:type="spellEnd"/>
          </w:p>
          <w:p w14:paraId="773FFE38" w14:textId="77777777" w:rsidR="00922F7E" w:rsidRPr="00922F7E" w:rsidRDefault="00922F7E" w:rsidP="00922F7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22F7E">
              <w:rPr>
                <w:rFonts w:ascii="Arial" w:hAnsi="Arial"/>
                <w:sz w:val="18"/>
                <w:lang w:eastAsia="sv-SE"/>
              </w:rPr>
              <w:t>The</w:t>
            </w:r>
            <w:r w:rsidRPr="00922F7E">
              <w:rPr>
                <w:rFonts w:ascii="Arial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922F7E">
              <w:rPr>
                <w:rFonts w:ascii="Arial" w:hAnsi="Arial"/>
                <w:i/>
                <w:sz w:val="18"/>
                <w:lang w:eastAsia="sv-SE"/>
              </w:rPr>
              <w:t>npn-IdentityList</w:t>
            </w:r>
            <w:proofErr w:type="spellEnd"/>
            <w:r w:rsidRPr="00922F7E">
              <w:rPr>
                <w:rFonts w:ascii="Arial" w:hAnsi="Arial"/>
                <w:sz w:val="18"/>
                <w:lang w:eastAsia="sv-SE"/>
              </w:rPr>
              <w:t xml:space="preserve"> contains one or more NPN Identity elements.</w:t>
            </w:r>
          </w:p>
        </w:tc>
      </w:tr>
      <w:tr w:rsidR="00922F7E" w:rsidRPr="00922F7E" w14:paraId="768314D3" w14:textId="77777777" w:rsidTr="00922F7E">
        <w:trPr>
          <w:trHeight w:val="393"/>
        </w:trPr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D1F9" w14:textId="77777777" w:rsidR="00922F7E" w:rsidRPr="00922F7E" w:rsidRDefault="00922F7E" w:rsidP="00922F7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22F7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trackingAreaCode</w:t>
            </w:r>
            <w:proofErr w:type="spellEnd"/>
          </w:p>
          <w:p w14:paraId="1EDBEF96" w14:textId="77777777" w:rsidR="00922F7E" w:rsidRPr="00922F7E" w:rsidRDefault="00922F7E" w:rsidP="00922F7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22F7E">
              <w:rPr>
                <w:rFonts w:ascii="Arial" w:hAnsi="Arial"/>
                <w:sz w:val="18"/>
                <w:szCs w:val="22"/>
                <w:lang w:eastAsia="sv-SE"/>
              </w:rPr>
              <w:t xml:space="preserve">Indicates the Tracking Area Code to which the cell indicated by </w:t>
            </w:r>
            <w:proofErr w:type="spellStart"/>
            <w:r w:rsidRPr="00922F7E">
              <w:rPr>
                <w:rFonts w:ascii="Arial" w:hAnsi="Arial"/>
                <w:sz w:val="18"/>
                <w:szCs w:val="22"/>
                <w:lang w:eastAsia="sv-SE"/>
              </w:rPr>
              <w:t>cellIdentity</w:t>
            </w:r>
            <w:proofErr w:type="spellEnd"/>
            <w:r w:rsidRPr="00922F7E">
              <w:rPr>
                <w:rFonts w:ascii="Arial" w:hAnsi="Arial"/>
                <w:sz w:val="18"/>
                <w:szCs w:val="22"/>
                <w:lang w:eastAsia="sv-SE"/>
              </w:rPr>
              <w:t xml:space="preserve"> field belongs. </w:t>
            </w:r>
          </w:p>
        </w:tc>
      </w:tr>
      <w:tr w:rsidR="00922F7E" w:rsidRPr="00922F7E" w14:paraId="0AB7510F" w14:textId="77777777" w:rsidTr="00922F7E">
        <w:trPr>
          <w:trHeight w:val="393"/>
        </w:trPr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C7E2" w14:textId="77777777" w:rsidR="00922F7E" w:rsidRPr="00922F7E" w:rsidRDefault="00922F7E" w:rsidP="00922F7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22F7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ranac</w:t>
            </w:r>
            <w:proofErr w:type="spellEnd"/>
          </w:p>
          <w:p w14:paraId="547AEBDD" w14:textId="77777777" w:rsidR="00922F7E" w:rsidRPr="00922F7E" w:rsidRDefault="00922F7E" w:rsidP="00922F7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22F7E">
              <w:rPr>
                <w:rFonts w:ascii="Arial" w:hAnsi="Arial"/>
                <w:sz w:val="18"/>
                <w:szCs w:val="22"/>
                <w:lang w:eastAsia="sv-SE"/>
              </w:rPr>
              <w:t xml:space="preserve">Indicates the RAN Area Code to which the cell indicated by </w:t>
            </w:r>
            <w:proofErr w:type="spellStart"/>
            <w:r w:rsidRPr="00922F7E">
              <w:rPr>
                <w:rFonts w:ascii="Arial" w:hAnsi="Arial"/>
                <w:sz w:val="18"/>
                <w:szCs w:val="22"/>
                <w:lang w:eastAsia="sv-SE"/>
              </w:rPr>
              <w:t>cellIdentity</w:t>
            </w:r>
            <w:proofErr w:type="spellEnd"/>
            <w:r w:rsidRPr="00922F7E">
              <w:rPr>
                <w:rFonts w:ascii="Arial" w:hAnsi="Arial"/>
                <w:sz w:val="18"/>
                <w:szCs w:val="22"/>
                <w:lang w:eastAsia="sv-SE"/>
              </w:rPr>
              <w:t xml:space="preserve"> field belongs. </w:t>
            </w:r>
          </w:p>
        </w:tc>
      </w:tr>
      <w:tr w:rsidR="00922F7E" w:rsidRPr="00922F7E" w14:paraId="0C0D8ECE" w14:textId="77777777" w:rsidTr="00922F7E">
        <w:trPr>
          <w:trHeight w:val="584"/>
        </w:trPr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62C6" w14:textId="77777777" w:rsidR="00922F7E" w:rsidRPr="00922F7E" w:rsidRDefault="00922F7E" w:rsidP="00922F7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22F7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cellReservedForOperatorUse</w:t>
            </w:r>
            <w:proofErr w:type="spellEnd"/>
          </w:p>
          <w:p w14:paraId="57B313DB" w14:textId="77777777" w:rsidR="00922F7E" w:rsidRPr="00922F7E" w:rsidRDefault="00922F7E" w:rsidP="00922F7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922F7E">
              <w:rPr>
                <w:rFonts w:ascii="Arial" w:hAnsi="Arial"/>
                <w:sz w:val="18"/>
                <w:szCs w:val="22"/>
                <w:lang w:eastAsia="sv-SE"/>
              </w:rPr>
              <w:t xml:space="preserve">Indicates whether the cell is reserved for operator use (for the NPN(s) identified in the </w:t>
            </w:r>
            <w:proofErr w:type="spellStart"/>
            <w:r w:rsidRPr="00922F7E">
              <w:rPr>
                <w:rFonts w:ascii="Arial" w:hAnsi="Arial"/>
                <w:i/>
                <w:sz w:val="18"/>
                <w:szCs w:val="22"/>
                <w:lang w:eastAsia="sv-SE"/>
              </w:rPr>
              <w:t>npn-Ident</w:t>
            </w:r>
            <w:r w:rsidRPr="00922F7E">
              <w:rPr>
                <w:rFonts w:ascii="Arial" w:hAnsi="Arial"/>
                <w:i/>
                <w:sz w:val="18"/>
                <w:szCs w:val="22"/>
                <w:lang w:eastAsia="zh-CN"/>
              </w:rPr>
              <w:t>it</w:t>
            </w:r>
            <w:r w:rsidRPr="00922F7E">
              <w:rPr>
                <w:rFonts w:ascii="Arial" w:hAnsi="Arial"/>
                <w:i/>
                <w:sz w:val="18"/>
                <w:szCs w:val="22"/>
                <w:lang w:eastAsia="sv-SE"/>
              </w:rPr>
              <w:t>yList</w:t>
            </w:r>
            <w:proofErr w:type="spellEnd"/>
            <w:r w:rsidRPr="00922F7E">
              <w:rPr>
                <w:rFonts w:ascii="Arial" w:hAnsi="Arial"/>
                <w:sz w:val="18"/>
                <w:szCs w:val="22"/>
                <w:lang w:eastAsia="sv-SE"/>
              </w:rPr>
              <w:t>) as defined in TS 38.304 [20].</w:t>
            </w:r>
            <w:r w:rsidRPr="00922F7E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922F7E">
              <w:rPr>
                <w:rFonts w:ascii="Arial" w:hAnsi="Arial"/>
                <w:sz w:val="18"/>
                <w:szCs w:val="22"/>
                <w:lang w:eastAsia="sv-SE"/>
              </w:rPr>
              <w:t>This field is ignored by NPN capable IAB-MT.</w:t>
            </w:r>
          </w:p>
        </w:tc>
      </w:tr>
      <w:tr w:rsidR="00CD4962" w:rsidRPr="00922F7E" w14:paraId="70FE8A52" w14:textId="77777777" w:rsidTr="00922F7E">
        <w:trPr>
          <w:trHeight w:val="584"/>
          <w:ins w:id="17" w:author="Huawei" w:date="2022-07-11T18:10:00Z"/>
        </w:trPr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5CB4" w14:textId="77777777" w:rsidR="00CD4962" w:rsidRPr="00CD4962" w:rsidRDefault="00CD4962" w:rsidP="00CD4962">
            <w:pPr>
              <w:pStyle w:val="TAL"/>
              <w:rPr>
                <w:ins w:id="18" w:author="Huawei" w:date="2022-07-11T18:10:00Z"/>
                <w:rFonts w:cs="Arial"/>
                <w:b/>
                <w:i/>
                <w:noProof/>
                <w:szCs w:val="18"/>
                <w:lang w:eastAsia="en-GB"/>
              </w:rPr>
            </w:pPr>
            <w:ins w:id="19" w:author="Huawei" w:date="2022-07-11T18:10:00Z">
              <w:r w:rsidRPr="00CD4962">
                <w:rPr>
                  <w:rFonts w:cs="Arial"/>
                  <w:b/>
                  <w:i/>
                  <w:noProof/>
                  <w:szCs w:val="18"/>
                  <w:lang w:eastAsia="en-GB"/>
                </w:rPr>
                <w:t>cellIdentity</w:t>
              </w:r>
            </w:ins>
          </w:p>
          <w:p w14:paraId="2A1489FD" w14:textId="2CEFBFA2" w:rsidR="00CD4962" w:rsidRPr="00922F7E" w:rsidRDefault="00CD4962" w:rsidP="00CD4962">
            <w:pPr>
              <w:keepNext/>
              <w:keepLines/>
              <w:spacing w:after="0"/>
              <w:rPr>
                <w:ins w:id="20" w:author="Huawei" w:date="2022-07-11T18:10:00Z"/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ins w:id="21" w:author="Huawei" w:date="2022-07-11T18:10:00Z">
              <w:r w:rsidRPr="00CD4962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Unambiguously identify a cell within </w:t>
              </w:r>
              <w:r w:rsidRPr="00CD4962">
                <w:rPr>
                  <w:rFonts w:ascii="Arial" w:hAnsi="Arial" w:cs="Arial"/>
                  <w:sz w:val="18"/>
                  <w:szCs w:val="18"/>
                </w:rPr>
                <w:t xml:space="preserve">the context of the </w:t>
              </w:r>
            </w:ins>
            <w:ins w:id="22" w:author="Huawei" w:date="2022-07-11T18:11:00Z">
              <w:r w:rsidR="003C1559">
                <w:rPr>
                  <w:rFonts w:ascii="Arial" w:hAnsi="Arial" w:cs="Arial"/>
                  <w:sz w:val="18"/>
                  <w:szCs w:val="18"/>
                </w:rPr>
                <w:t>NPN</w:t>
              </w:r>
            </w:ins>
            <w:ins w:id="23" w:author="Huawei" w:date="2022-07-11T18:10:00Z">
              <w:r w:rsidRPr="00CD4962">
                <w:rPr>
                  <w:rFonts w:ascii="Arial" w:hAnsi="Arial" w:cs="Arial"/>
                  <w:sz w:val="18"/>
                  <w:szCs w:val="18"/>
                </w:rPr>
                <w:t xml:space="preserve">. </w:t>
              </w:r>
              <w:r w:rsidRPr="00CD4962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In case of NPN-only cells the </w:t>
              </w:r>
              <w:proofErr w:type="spellStart"/>
              <w:r w:rsidRPr="00CD4962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cellIdentity</w:t>
              </w:r>
              <w:proofErr w:type="spellEnd"/>
              <w:r w:rsidRPr="00CD4962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of the first entry of the </w:t>
              </w:r>
              <w:r w:rsidRPr="00CD4962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PLMN-</w:t>
              </w:r>
              <w:proofErr w:type="spellStart"/>
              <w:r w:rsidRPr="00CD4962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IdentityInfoList</w:t>
              </w:r>
              <w:proofErr w:type="spellEnd"/>
              <w:r w:rsidRPr="00CD4962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in SIB1 is set to the same value as the </w:t>
              </w:r>
              <w:r w:rsidRPr="00CD4962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cellIdentity-r16</w:t>
              </w:r>
              <w:r w:rsidRPr="00CD4962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of the first entry of the </w:t>
              </w:r>
              <w:r w:rsidRPr="00CD4962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NPN-</w:t>
              </w:r>
              <w:proofErr w:type="spellStart"/>
              <w:r w:rsidRPr="00CD4962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IdentityInfoList</w:t>
              </w:r>
              <w:proofErr w:type="spellEnd"/>
              <w:r w:rsidRPr="00CD4962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 xml:space="preserve"> </w:t>
              </w:r>
              <w:r w:rsidRPr="00CD4962">
                <w:rPr>
                  <w:rFonts w:ascii="Arial" w:hAnsi="Arial" w:cs="Arial"/>
                  <w:sz w:val="18"/>
                  <w:szCs w:val="18"/>
                  <w:lang w:eastAsia="sv-SE"/>
                </w:rPr>
                <w:t>in SIB1.</w:t>
              </w:r>
            </w:ins>
          </w:p>
        </w:tc>
      </w:tr>
    </w:tbl>
    <w:p w14:paraId="7F2C2AEE" w14:textId="77777777" w:rsidR="00922F7E" w:rsidRPr="00922F7E" w:rsidRDefault="00922F7E" w:rsidP="00922F7E">
      <w:pPr>
        <w:rPr>
          <w:lang w:eastAsia="ja-JP"/>
        </w:rPr>
      </w:pPr>
    </w:p>
    <w:bookmarkEnd w:id="2"/>
    <w:bookmarkEnd w:id="3"/>
    <w:p w14:paraId="34CD5370" w14:textId="77777777" w:rsidR="004811D8" w:rsidRDefault="004811D8">
      <w:pPr>
        <w:pStyle w:val="1"/>
        <w:rPr>
          <w:rFonts w:eastAsia="宋体"/>
          <w:sz w:val="32"/>
          <w:lang w:eastAsia="zh-CN"/>
        </w:rPr>
      </w:pPr>
      <w:r>
        <w:rPr>
          <w:rFonts w:eastAsia="宋体"/>
          <w:sz w:val="32"/>
          <w:lang w:eastAsia="zh-CN"/>
        </w:rPr>
        <w:t>Conclusion</w:t>
      </w:r>
    </w:p>
    <w:p w14:paraId="4406AF01" w14:textId="525AB2AC" w:rsidR="00BD18E9" w:rsidRDefault="00BD18E9" w:rsidP="004D0D92">
      <w:pPr>
        <w:jc w:val="both"/>
        <w:rPr>
          <w:rFonts w:eastAsia="宋体"/>
          <w:kern w:val="2"/>
          <w:szCs w:val="22"/>
        </w:rPr>
      </w:pPr>
      <w:bookmarkStart w:id="24" w:name="OLE_LINK3"/>
      <w:r>
        <w:rPr>
          <w:rFonts w:eastAsia="宋体"/>
          <w:kern w:val="2"/>
          <w:szCs w:val="22"/>
        </w:rPr>
        <w:t xml:space="preserve">In this paper, we discussed </w:t>
      </w:r>
      <w:r w:rsidRPr="00562983">
        <w:rPr>
          <w:rFonts w:eastAsia="宋体"/>
          <w:kern w:val="2"/>
          <w:szCs w:val="22"/>
        </w:rPr>
        <w:t>the</w:t>
      </w:r>
      <w:r w:rsidR="00E34A1C" w:rsidRPr="00E34A1C">
        <w:rPr>
          <w:rFonts w:eastAsia="宋体"/>
          <w:lang w:eastAsia="zh-CN"/>
        </w:rPr>
        <w:t xml:space="preserve"> </w:t>
      </w:r>
      <w:r w:rsidR="006F594B">
        <w:rPr>
          <w:rFonts w:eastAsia="宋体"/>
          <w:lang w:eastAsia="zh-CN"/>
        </w:rPr>
        <w:t xml:space="preserve">corresponding </w:t>
      </w:r>
      <w:r w:rsidR="0091580B" w:rsidRPr="0091580B">
        <w:rPr>
          <w:rFonts w:eastAsia="宋体"/>
          <w:lang w:eastAsia="zh-CN"/>
        </w:rPr>
        <w:t>enhancement to TS 38.331</w:t>
      </w:r>
      <w:r w:rsidR="0091580B">
        <w:rPr>
          <w:rFonts w:eastAsia="宋体"/>
          <w:lang w:eastAsia="zh-CN"/>
        </w:rPr>
        <w:t xml:space="preserve"> for </w:t>
      </w:r>
      <w:r w:rsidR="006F594B">
        <w:rPr>
          <w:rFonts w:eastAsia="宋体"/>
          <w:lang w:eastAsia="zh-CN"/>
        </w:rPr>
        <w:t xml:space="preserve">solving the </w:t>
      </w:r>
      <w:r w:rsidR="006F594B" w:rsidRPr="006F594B">
        <w:rPr>
          <w:rFonts w:eastAsia="宋体"/>
          <w:lang w:eastAsia="zh-CN"/>
        </w:rPr>
        <w:t xml:space="preserve">UE context retrieval </w:t>
      </w:r>
      <w:r w:rsidR="006F594B">
        <w:rPr>
          <w:rFonts w:eastAsia="宋体"/>
          <w:lang w:eastAsia="zh-CN"/>
        </w:rPr>
        <w:t xml:space="preserve">issue </w:t>
      </w:r>
      <w:r w:rsidR="006F594B" w:rsidRPr="006F594B">
        <w:rPr>
          <w:rFonts w:eastAsia="宋体"/>
          <w:lang w:eastAsia="zh-CN"/>
        </w:rPr>
        <w:t>in case of the NPN-only cell</w:t>
      </w:r>
      <w:r w:rsidR="006F594B">
        <w:rPr>
          <w:rFonts w:eastAsia="宋体"/>
          <w:lang w:eastAsia="zh-CN"/>
        </w:rPr>
        <w:t xml:space="preserve">, </w:t>
      </w:r>
      <w:r w:rsidR="00C22185">
        <w:t>and</w:t>
      </w:r>
      <w:r w:rsidR="004D0D92">
        <w:rPr>
          <w:rFonts w:eastAsia="宋体"/>
          <w:kern w:val="2"/>
          <w:szCs w:val="22"/>
        </w:rPr>
        <w:t xml:space="preserve"> </w:t>
      </w:r>
      <w:r w:rsidR="005517C7">
        <w:rPr>
          <w:rFonts w:eastAsia="宋体"/>
          <w:kern w:val="2"/>
          <w:szCs w:val="22"/>
        </w:rPr>
        <w:t>proposed</w:t>
      </w:r>
      <w:r>
        <w:rPr>
          <w:rFonts w:eastAsia="宋体"/>
          <w:kern w:val="2"/>
          <w:szCs w:val="22"/>
        </w:rPr>
        <w:t xml:space="preserve"> the following:</w:t>
      </w:r>
    </w:p>
    <w:p w14:paraId="087272C8" w14:textId="77777777" w:rsidR="00CE02EA" w:rsidRPr="00033ED8" w:rsidRDefault="00CE02EA" w:rsidP="00CE02EA">
      <w:pPr>
        <w:pStyle w:val="Proposal"/>
        <w:numPr>
          <w:ilvl w:val="0"/>
          <w:numId w:val="14"/>
        </w:numPr>
      </w:pPr>
      <w:r w:rsidRPr="00CE02EA">
        <w:rPr>
          <w:rFonts w:eastAsiaTheme="minorEastAsia"/>
          <w:lang w:val="en-US"/>
        </w:rPr>
        <w:t>Update the field description of</w:t>
      </w:r>
      <w:r w:rsidRPr="00CE02EA">
        <w:rPr>
          <w:rFonts w:eastAsiaTheme="minorEastAsia"/>
          <w:i/>
          <w:lang w:val="en-US"/>
        </w:rPr>
        <w:t xml:space="preserve"> </w:t>
      </w:r>
      <w:proofErr w:type="spellStart"/>
      <w:r w:rsidRPr="00CE02EA">
        <w:rPr>
          <w:rFonts w:eastAsiaTheme="minorEastAsia"/>
          <w:i/>
          <w:lang w:val="en-US"/>
        </w:rPr>
        <w:t>npn-IdentityInfoList</w:t>
      </w:r>
      <w:proofErr w:type="spellEnd"/>
      <w:r w:rsidRPr="00CE02EA">
        <w:rPr>
          <w:rFonts w:eastAsiaTheme="minorEastAsia"/>
          <w:lang w:val="en-US"/>
        </w:rPr>
        <w:t xml:space="preserve"> in the </w:t>
      </w:r>
      <w:r w:rsidRPr="00CE02EA">
        <w:rPr>
          <w:i/>
          <w:noProof/>
          <w:lang w:eastAsia="en-GB"/>
        </w:rPr>
        <w:t>CellAccessRelatedInfo</w:t>
      </w:r>
      <w:r w:rsidRPr="00CE02EA">
        <w:rPr>
          <w:rFonts w:eastAsiaTheme="minorEastAsia"/>
          <w:i/>
          <w:lang w:val="en-US"/>
        </w:rPr>
        <w:t xml:space="preserve"> </w:t>
      </w:r>
      <w:r w:rsidRPr="00CE02EA">
        <w:rPr>
          <w:rFonts w:eastAsiaTheme="minorEastAsia"/>
          <w:lang w:val="en-US"/>
        </w:rPr>
        <w:t xml:space="preserve">IE. </w:t>
      </w:r>
    </w:p>
    <w:p w14:paraId="6A3BD5C2" w14:textId="03953826" w:rsidR="00D8246C" w:rsidRPr="00D8246C" w:rsidRDefault="00D8246C" w:rsidP="00D8246C">
      <w:pPr>
        <w:pStyle w:val="Proposal"/>
        <w:numPr>
          <w:ilvl w:val="0"/>
          <w:numId w:val="0"/>
        </w:numPr>
        <w:rPr>
          <w:b w:val="0"/>
        </w:rPr>
      </w:pPr>
      <w:bookmarkStart w:id="25" w:name="_GoBack"/>
      <w:bookmarkEnd w:id="25"/>
      <w:r>
        <w:rPr>
          <w:b w:val="0"/>
        </w:rPr>
        <w:t xml:space="preserve">The corresponding </w:t>
      </w:r>
      <w:r w:rsidR="007A1FFE">
        <w:rPr>
          <w:b w:val="0"/>
        </w:rPr>
        <w:t xml:space="preserve">CRs to </w:t>
      </w:r>
      <w:r w:rsidRPr="00D8246C">
        <w:rPr>
          <w:b w:val="0"/>
        </w:rPr>
        <w:t>TS38.331</w:t>
      </w:r>
      <w:r w:rsidR="00CF0B9B">
        <w:rPr>
          <w:b w:val="0"/>
        </w:rPr>
        <w:t xml:space="preserve"> </w:t>
      </w:r>
      <w:r w:rsidR="007A1FFE">
        <w:rPr>
          <w:b w:val="0"/>
        </w:rPr>
        <w:t xml:space="preserve">are </w:t>
      </w:r>
      <w:r w:rsidR="00CF0B9B">
        <w:rPr>
          <w:b w:val="0"/>
        </w:rPr>
        <w:t xml:space="preserve">provided in </w:t>
      </w:r>
      <w:r w:rsidR="007A1FFE">
        <w:rPr>
          <w:b w:val="0"/>
        </w:rPr>
        <w:t>[2] and [3].</w:t>
      </w:r>
    </w:p>
    <w:bookmarkEnd w:id="24"/>
    <w:p w14:paraId="4BFBAE55" w14:textId="77777777" w:rsidR="004811D8" w:rsidRDefault="004811D8">
      <w:pPr>
        <w:pStyle w:val="1"/>
        <w:rPr>
          <w:lang w:eastAsia="zh-CN"/>
        </w:rPr>
      </w:pPr>
      <w:r>
        <w:t>References</w:t>
      </w:r>
    </w:p>
    <w:p w14:paraId="79181534" w14:textId="3154FD28" w:rsidR="00157EEF" w:rsidRPr="00BF4ED9" w:rsidRDefault="007F757B" w:rsidP="00E501E9">
      <w:pPr>
        <w:numPr>
          <w:ilvl w:val="0"/>
          <w:numId w:val="4"/>
        </w:numPr>
        <w:rPr>
          <w:rFonts w:eastAsia="宋体"/>
          <w:lang w:eastAsia="zh-CN"/>
        </w:rPr>
      </w:pPr>
      <w:r w:rsidRPr="007F757B">
        <w:rPr>
          <w:lang w:val="en-US" w:eastAsia="ko-KR"/>
        </w:rPr>
        <w:t>R3-223928</w:t>
      </w:r>
      <w:r w:rsidR="00321945">
        <w:rPr>
          <w:lang w:val="en-US" w:eastAsia="ko-KR"/>
        </w:rPr>
        <w:t xml:space="preserve">, </w:t>
      </w:r>
      <w:r w:rsidRPr="007F757B">
        <w:t>LS on NPN only cell</w:t>
      </w:r>
      <w:r w:rsidR="00321945">
        <w:t>,</w:t>
      </w:r>
      <w:r w:rsidR="00321945">
        <w:rPr>
          <w:rFonts w:eastAsia="宋体"/>
          <w:kern w:val="2"/>
          <w:szCs w:val="22"/>
        </w:rPr>
        <w:t xml:space="preserve"> </w:t>
      </w:r>
      <w:r>
        <w:rPr>
          <w:rFonts w:eastAsia="宋体"/>
          <w:kern w:val="2"/>
          <w:szCs w:val="22"/>
        </w:rPr>
        <w:t>RAN3</w:t>
      </w:r>
    </w:p>
    <w:p w14:paraId="2480B59C" w14:textId="5A7CA9BD" w:rsidR="00BF4ED9" w:rsidRPr="00BF4ED9" w:rsidRDefault="00CF5DBE" w:rsidP="00CF5DBE">
      <w:pPr>
        <w:numPr>
          <w:ilvl w:val="0"/>
          <w:numId w:val="4"/>
        </w:numPr>
        <w:rPr>
          <w:rFonts w:eastAsia="宋体"/>
          <w:lang w:eastAsia="zh-CN"/>
        </w:rPr>
      </w:pPr>
      <w:r w:rsidRPr="00CF5DBE">
        <w:rPr>
          <w:lang w:val="en-US" w:eastAsia="ko-KR"/>
        </w:rPr>
        <w:t>R2-2207503</w:t>
      </w:r>
      <w:r w:rsidR="00BF4ED9">
        <w:rPr>
          <w:lang w:val="en-US" w:eastAsia="ko-KR"/>
        </w:rPr>
        <w:t xml:space="preserve">, </w:t>
      </w:r>
      <w:r w:rsidR="00BF4ED9" w:rsidRPr="00BF4ED9">
        <w:rPr>
          <w:lang w:val="en-US" w:eastAsia="ko-KR"/>
        </w:rPr>
        <w:t>Correction to 38.331 on NPN-only cell (R16)</w:t>
      </w:r>
      <w:r w:rsidR="00BF4ED9">
        <w:rPr>
          <w:lang w:val="en-US" w:eastAsia="ko-KR"/>
        </w:rPr>
        <w:t xml:space="preserve">, </w:t>
      </w:r>
      <w:r w:rsidR="00BF4ED9" w:rsidRPr="00BF4ED9">
        <w:rPr>
          <w:lang w:val="en-US" w:eastAsia="ko-KR"/>
        </w:rPr>
        <w:t>Huawei, HiSilicon</w:t>
      </w:r>
    </w:p>
    <w:p w14:paraId="6DFB5152" w14:textId="7A8EA9A2" w:rsidR="00BF4ED9" w:rsidRPr="00C50BA2" w:rsidRDefault="00CF5DBE" w:rsidP="00CF5DBE">
      <w:pPr>
        <w:numPr>
          <w:ilvl w:val="0"/>
          <w:numId w:val="4"/>
        </w:numPr>
        <w:rPr>
          <w:rFonts w:eastAsia="宋体"/>
          <w:lang w:eastAsia="zh-CN"/>
        </w:rPr>
      </w:pPr>
      <w:r w:rsidRPr="00CF5DBE">
        <w:rPr>
          <w:lang w:val="en-US" w:eastAsia="ko-KR"/>
        </w:rPr>
        <w:t>R2-2207504</w:t>
      </w:r>
      <w:r w:rsidR="00C50BA2">
        <w:rPr>
          <w:lang w:val="en-US" w:eastAsia="ko-KR"/>
        </w:rPr>
        <w:t xml:space="preserve">, </w:t>
      </w:r>
      <w:r w:rsidR="00C50BA2" w:rsidRPr="00BF4ED9">
        <w:rPr>
          <w:lang w:val="en-US" w:eastAsia="ko-KR"/>
        </w:rPr>
        <w:t>Correction to 38.331 on NPN-only cell (R1</w:t>
      </w:r>
      <w:r w:rsidR="00C50BA2">
        <w:rPr>
          <w:lang w:val="en-US" w:eastAsia="ko-KR"/>
        </w:rPr>
        <w:t>7</w:t>
      </w:r>
      <w:r w:rsidR="00C50BA2" w:rsidRPr="00BF4ED9">
        <w:rPr>
          <w:lang w:val="en-US" w:eastAsia="ko-KR"/>
        </w:rPr>
        <w:t>)</w:t>
      </w:r>
      <w:r w:rsidR="00C50BA2">
        <w:rPr>
          <w:lang w:val="en-US" w:eastAsia="ko-KR"/>
        </w:rPr>
        <w:t xml:space="preserve">, </w:t>
      </w:r>
      <w:r w:rsidR="00C50BA2" w:rsidRPr="00BF4ED9">
        <w:rPr>
          <w:lang w:val="en-US" w:eastAsia="ko-KR"/>
        </w:rPr>
        <w:t>Huawei, HiSilicon</w:t>
      </w:r>
    </w:p>
    <w:sectPr w:rsidR="00BF4ED9" w:rsidRPr="00C50BA2" w:rsidSect="00D91A6C">
      <w:footerReference w:type="default" r:id="rId8"/>
      <w:footnotePr>
        <w:numRestart w:val="eachSect"/>
      </w:footnotePr>
      <w:type w:val="continuous"/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862F8" w14:textId="77777777" w:rsidR="0029425F" w:rsidRDefault="0029425F">
      <w:r>
        <w:separator/>
      </w:r>
    </w:p>
  </w:endnote>
  <w:endnote w:type="continuationSeparator" w:id="0">
    <w:p w14:paraId="0DC245E2" w14:textId="77777777" w:rsidR="0029425F" w:rsidRDefault="0029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20965" w14:textId="77777777" w:rsidR="00095EAB" w:rsidRDefault="00095EAB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3F03F" w14:textId="77777777" w:rsidR="0029425F" w:rsidRDefault="0029425F">
      <w:r>
        <w:separator/>
      </w:r>
    </w:p>
  </w:footnote>
  <w:footnote w:type="continuationSeparator" w:id="0">
    <w:p w14:paraId="702CB03F" w14:textId="77777777" w:rsidR="0029425F" w:rsidRDefault="00294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6A34518"/>
    <w:multiLevelType w:val="hybridMultilevel"/>
    <w:tmpl w:val="008AFF8E"/>
    <w:lvl w:ilvl="0" w:tplc="CC067692">
      <w:start w:val="1"/>
      <w:numFmt w:val="decimal"/>
      <w:pStyle w:val="Proposal"/>
      <w:lvlText w:val="Proposal %1:"/>
      <w:lvlJc w:val="left"/>
      <w:pPr>
        <w:ind w:left="786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5065753"/>
    <w:multiLevelType w:val="hybridMultilevel"/>
    <w:tmpl w:val="891C97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872"/>
        </w:tabs>
        <w:ind w:left="987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22"/>
        </w:tabs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2"/>
        </w:tabs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2"/>
        </w:tabs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2"/>
        </w:tabs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2"/>
        </w:tabs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2"/>
        </w:tabs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2"/>
        </w:tabs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2"/>
        </w:tabs>
        <w:ind w:left="6362" w:hanging="360"/>
      </w:pPr>
      <w:rPr>
        <w:rFonts w:ascii="Wingdings" w:hAnsi="Wingdings" w:hint="default"/>
      </w:rPr>
    </w:lvl>
  </w:abstractNum>
  <w:abstractNum w:abstractNumId="9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0"/>
  </w:num>
  <w:num w:numId="7">
    <w:abstractNumId w:val="3"/>
  </w:num>
  <w:num w:numId="8">
    <w:abstractNumId w:val="6"/>
  </w:num>
  <w:num w:numId="9">
    <w:abstractNumId w:val="8"/>
  </w:num>
  <w:num w:numId="10">
    <w:abstractNumId w:val="3"/>
    <w:lvlOverride w:ilvl="0">
      <w:startOverride w:val="1"/>
    </w:lvlOverride>
  </w:num>
  <w:num w:numId="11">
    <w:abstractNumId w:val="1"/>
  </w:num>
  <w:num w:numId="12">
    <w:abstractNumId w:val="7"/>
  </w:num>
  <w:num w:numId="13">
    <w:abstractNumId w:val="3"/>
    <w:lvlOverride w:ilvl="0">
      <w:startOverride w:val="1"/>
    </w:lvlOverride>
  </w:num>
  <w:num w:numId="14">
    <w:abstractNumId w:val="3"/>
    <w:lvlOverride w:ilvl="0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00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1148"/>
    <w:rsid w:val="0000158E"/>
    <w:rsid w:val="000018E9"/>
    <w:rsid w:val="00001C7E"/>
    <w:rsid w:val="00002CCB"/>
    <w:rsid w:val="00005145"/>
    <w:rsid w:val="00005864"/>
    <w:rsid w:val="000058EA"/>
    <w:rsid w:val="000058F2"/>
    <w:rsid w:val="0000671C"/>
    <w:rsid w:val="00007A0C"/>
    <w:rsid w:val="00010673"/>
    <w:rsid w:val="0001267A"/>
    <w:rsid w:val="00012BAA"/>
    <w:rsid w:val="00013909"/>
    <w:rsid w:val="00013E65"/>
    <w:rsid w:val="00014336"/>
    <w:rsid w:val="000148DE"/>
    <w:rsid w:val="00016CFC"/>
    <w:rsid w:val="000222E8"/>
    <w:rsid w:val="000267CF"/>
    <w:rsid w:val="00030F80"/>
    <w:rsid w:val="00032843"/>
    <w:rsid w:val="0003366D"/>
    <w:rsid w:val="00033ED8"/>
    <w:rsid w:val="00034648"/>
    <w:rsid w:val="000358C8"/>
    <w:rsid w:val="00037B2D"/>
    <w:rsid w:val="00040007"/>
    <w:rsid w:val="000447EB"/>
    <w:rsid w:val="000457DF"/>
    <w:rsid w:val="0004660E"/>
    <w:rsid w:val="000469F5"/>
    <w:rsid w:val="00051E5D"/>
    <w:rsid w:val="00052612"/>
    <w:rsid w:val="00053059"/>
    <w:rsid w:val="000567E4"/>
    <w:rsid w:val="00057614"/>
    <w:rsid w:val="00061967"/>
    <w:rsid w:val="000637C1"/>
    <w:rsid w:val="00064153"/>
    <w:rsid w:val="00065539"/>
    <w:rsid w:val="00066573"/>
    <w:rsid w:val="00066745"/>
    <w:rsid w:val="00066AD1"/>
    <w:rsid w:val="000673E9"/>
    <w:rsid w:val="000675C2"/>
    <w:rsid w:val="000675D3"/>
    <w:rsid w:val="000679F9"/>
    <w:rsid w:val="00071518"/>
    <w:rsid w:val="00071747"/>
    <w:rsid w:val="00071DDF"/>
    <w:rsid w:val="00074BC6"/>
    <w:rsid w:val="00075008"/>
    <w:rsid w:val="000810CE"/>
    <w:rsid w:val="00083083"/>
    <w:rsid w:val="00085A6B"/>
    <w:rsid w:val="00085C4D"/>
    <w:rsid w:val="00087297"/>
    <w:rsid w:val="00087B55"/>
    <w:rsid w:val="00090913"/>
    <w:rsid w:val="00091BD0"/>
    <w:rsid w:val="00091DE7"/>
    <w:rsid w:val="000931AF"/>
    <w:rsid w:val="00093665"/>
    <w:rsid w:val="00094380"/>
    <w:rsid w:val="00094605"/>
    <w:rsid w:val="00094C5F"/>
    <w:rsid w:val="00095254"/>
    <w:rsid w:val="00095855"/>
    <w:rsid w:val="00095EAB"/>
    <w:rsid w:val="000965A2"/>
    <w:rsid w:val="0009799A"/>
    <w:rsid w:val="00097F06"/>
    <w:rsid w:val="000A00C6"/>
    <w:rsid w:val="000A1E83"/>
    <w:rsid w:val="000A3FEE"/>
    <w:rsid w:val="000A7EB0"/>
    <w:rsid w:val="000B3F26"/>
    <w:rsid w:val="000B507E"/>
    <w:rsid w:val="000B5EFC"/>
    <w:rsid w:val="000B7BC8"/>
    <w:rsid w:val="000C040E"/>
    <w:rsid w:val="000C075C"/>
    <w:rsid w:val="000C165D"/>
    <w:rsid w:val="000C2302"/>
    <w:rsid w:val="000C30A7"/>
    <w:rsid w:val="000C4B06"/>
    <w:rsid w:val="000C6763"/>
    <w:rsid w:val="000C7EAB"/>
    <w:rsid w:val="000D0C1A"/>
    <w:rsid w:val="000D2460"/>
    <w:rsid w:val="000D28B4"/>
    <w:rsid w:val="000D3F5B"/>
    <w:rsid w:val="000D4030"/>
    <w:rsid w:val="000D437E"/>
    <w:rsid w:val="000D4F5F"/>
    <w:rsid w:val="000D56F8"/>
    <w:rsid w:val="000D6ED1"/>
    <w:rsid w:val="000D74A2"/>
    <w:rsid w:val="000D7A23"/>
    <w:rsid w:val="000E0553"/>
    <w:rsid w:val="000E0664"/>
    <w:rsid w:val="000E3249"/>
    <w:rsid w:val="000E3A74"/>
    <w:rsid w:val="000E51A9"/>
    <w:rsid w:val="000E7E98"/>
    <w:rsid w:val="000F1759"/>
    <w:rsid w:val="000F244C"/>
    <w:rsid w:val="000F33AD"/>
    <w:rsid w:val="000F5BA1"/>
    <w:rsid w:val="000F5E3D"/>
    <w:rsid w:val="000F6106"/>
    <w:rsid w:val="000F629B"/>
    <w:rsid w:val="000F6A73"/>
    <w:rsid w:val="000F7DD5"/>
    <w:rsid w:val="000F7FAE"/>
    <w:rsid w:val="001019B6"/>
    <w:rsid w:val="001028D7"/>
    <w:rsid w:val="00103235"/>
    <w:rsid w:val="00103D36"/>
    <w:rsid w:val="001048C3"/>
    <w:rsid w:val="00105EB9"/>
    <w:rsid w:val="0010606E"/>
    <w:rsid w:val="0010609F"/>
    <w:rsid w:val="00106E3C"/>
    <w:rsid w:val="00106F50"/>
    <w:rsid w:val="00107AA3"/>
    <w:rsid w:val="00111B43"/>
    <w:rsid w:val="0011226B"/>
    <w:rsid w:val="00112CB9"/>
    <w:rsid w:val="001136D6"/>
    <w:rsid w:val="00113ED4"/>
    <w:rsid w:val="0011478B"/>
    <w:rsid w:val="00114D7A"/>
    <w:rsid w:val="0011526F"/>
    <w:rsid w:val="001205A7"/>
    <w:rsid w:val="00121A96"/>
    <w:rsid w:val="00123CBF"/>
    <w:rsid w:val="00124178"/>
    <w:rsid w:val="00124B6C"/>
    <w:rsid w:val="00125788"/>
    <w:rsid w:val="001261C0"/>
    <w:rsid w:val="00130C9A"/>
    <w:rsid w:val="00132197"/>
    <w:rsid w:val="001321D9"/>
    <w:rsid w:val="00132373"/>
    <w:rsid w:val="00132807"/>
    <w:rsid w:val="00135387"/>
    <w:rsid w:val="00136594"/>
    <w:rsid w:val="00137BAA"/>
    <w:rsid w:val="00141BBB"/>
    <w:rsid w:val="00141E3E"/>
    <w:rsid w:val="00143F66"/>
    <w:rsid w:val="001441E3"/>
    <w:rsid w:val="00145115"/>
    <w:rsid w:val="00146F3A"/>
    <w:rsid w:val="00150C61"/>
    <w:rsid w:val="00156110"/>
    <w:rsid w:val="00157EEF"/>
    <w:rsid w:val="00161184"/>
    <w:rsid w:val="0016212E"/>
    <w:rsid w:val="00162B0D"/>
    <w:rsid w:val="00163B18"/>
    <w:rsid w:val="00164551"/>
    <w:rsid w:val="00166107"/>
    <w:rsid w:val="00166534"/>
    <w:rsid w:val="00166AEB"/>
    <w:rsid w:val="00170336"/>
    <w:rsid w:val="00170570"/>
    <w:rsid w:val="00171B46"/>
    <w:rsid w:val="0017203E"/>
    <w:rsid w:val="0017208C"/>
    <w:rsid w:val="00173686"/>
    <w:rsid w:val="00173E2C"/>
    <w:rsid w:val="0017582E"/>
    <w:rsid w:val="00175C36"/>
    <w:rsid w:val="001779C9"/>
    <w:rsid w:val="001813F5"/>
    <w:rsid w:val="001818BC"/>
    <w:rsid w:val="001823F2"/>
    <w:rsid w:val="00182756"/>
    <w:rsid w:val="0018337A"/>
    <w:rsid w:val="00183A37"/>
    <w:rsid w:val="00183DBD"/>
    <w:rsid w:val="001841A6"/>
    <w:rsid w:val="001843BD"/>
    <w:rsid w:val="00185B3E"/>
    <w:rsid w:val="00185D45"/>
    <w:rsid w:val="00185D52"/>
    <w:rsid w:val="00190066"/>
    <w:rsid w:val="00190269"/>
    <w:rsid w:val="001904B1"/>
    <w:rsid w:val="00191778"/>
    <w:rsid w:val="00192592"/>
    <w:rsid w:val="00194E92"/>
    <w:rsid w:val="001970E6"/>
    <w:rsid w:val="0019714C"/>
    <w:rsid w:val="0019775E"/>
    <w:rsid w:val="001A1330"/>
    <w:rsid w:val="001A31AC"/>
    <w:rsid w:val="001A5F77"/>
    <w:rsid w:val="001A67C6"/>
    <w:rsid w:val="001A7DB9"/>
    <w:rsid w:val="001B1AE7"/>
    <w:rsid w:val="001B301A"/>
    <w:rsid w:val="001B334B"/>
    <w:rsid w:val="001B3672"/>
    <w:rsid w:val="001B4A0B"/>
    <w:rsid w:val="001B7103"/>
    <w:rsid w:val="001B7189"/>
    <w:rsid w:val="001B78B2"/>
    <w:rsid w:val="001B7C44"/>
    <w:rsid w:val="001B7DD8"/>
    <w:rsid w:val="001C25C5"/>
    <w:rsid w:val="001C2701"/>
    <w:rsid w:val="001C5746"/>
    <w:rsid w:val="001D035E"/>
    <w:rsid w:val="001D08B1"/>
    <w:rsid w:val="001D1808"/>
    <w:rsid w:val="001D19F7"/>
    <w:rsid w:val="001D1E2B"/>
    <w:rsid w:val="001D3420"/>
    <w:rsid w:val="001D40E4"/>
    <w:rsid w:val="001D556D"/>
    <w:rsid w:val="001D65A4"/>
    <w:rsid w:val="001D66AD"/>
    <w:rsid w:val="001E13A6"/>
    <w:rsid w:val="001E1F5D"/>
    <w:rsid w:val="001E29EF"/>
    <w:rsid w:val="001E49FF"/>
    <w:rsid w:val="001E6537"/>
    <w:rsid w:val="001E76B5"/>
    <w:rsid w:val="001F450F"/>
    <w:rsid w:val="00200C7C"/>
    <w:rsid w:val="00201089"/>
    <w:rsid w:val="00201446"/>
    <w:rsid w:val="00203302"/>
    <w:rsid w:val="00203736"/>
    <w:rsid w:val="002045A7"/>
    <w:rsid w:val="00204D76"/>
    <w:rsid w:val="00204FFE"/>
    <w:rsid w:val="0020610F"/>
    <w:rsid w:val="00206269"/>
    <w:rsid w:val="00206FE6"/>
    <w:rsid w:val="0020703A"/>
    <w:rsid w:val="00207104"/>
    <w:rsid w:val="002071A5"/>
    <w:rsid w:val="0021218C"/>
    <w:rsid w:val="00214796"/>
    <w:rsid w:val="002149CF"/>
    <w:rsid w:val="00215B85"/>
    <w:rsid w:val="0021627D"/>
    <w:rsid w:val="00216CCC"/>
    <w:rsid w:val="002215CA"/>
    <w:rsid w:val="00223349"/>
    <w:rsid w:val="002238A7"/>
    <w:rsid w:val="0022433D"/>
    <w:rsid w:val="002257E4"/>
    <w:rsid w:val="00226544"/>
    <w:rsid w:val="002279AB"/>
    <w:rsid w:val="002279DD"/>
    <w:rsid w:val="002309E4"/>
    <w:rsid w:val="002316E8"/>
    <w:rsid w:val="00233A61"/>
    <w:rsid w:val="00233D25"/>
    <w:rsid w:val="002345CE"/>
    <w:rsid w:val="00234924"/>
    <w:rsid w:val="00235BF2"/>
    <w:rsid w:val="002365E3"/>
    <w:rsid w:val="00240A20"/>
    <w:rsid w:val="0024202D"/>
    <w:rsid w:val="002426A9"/>
    <w:rsid w:val="00242C2B"/>
    <w:rsid w:val="002437A5"/>
    <w:rsid w:val="0024641C"/>
    <w:rsid w:val="0025003A"/>
    <w:rsid w:val="0025135E"/>
    <w:rsid w:val="00252B23"/>
    <w:rsid w:val="00254027"/>
    <w:rsid w:val="0025563E"/>
    <w:rsid w:val="002565BA"/>
    <w:rsid w:val="002615B4"/>
    <w:rsid w:val="00261D43"/>
    <w:rsid w:val="0026325D"/>
    <w:rsid w:val="00263F5D"/>
    <w:rsid w:val="00263F5E"/>
    <w:rsid w:val="00270D79"/>
    <w:rsid w:val="002732B4"/>
    <w:rsid w:val="0027420D"/>
    <w:rsid w:val="002752DC"/>
    <w:rsid w:val="002772FF"/>
    <w:rsid w:val="00277983"/>
    <w:rsid w:val="00281A47"/>
    <w:rsid w:val="00281CA7"/>
    <w:rsid w:val="002834E8"/>
    <w:rsid w:val="00283C7B"/>
    <w:rsid w:val="00284027"/>
    <w:rsid w:val="00284E1C"/>
    <w:rsid w:val="002856CC"/>
    <w:rsid w:val="00285BC0"/>
    <w:rsid w:val="00285E03"/>
    <w:rsid w:val="00286F1F"/>
    <w:rsid w:val="00287748"/>
    <w:rsid w:val="00291745"/>
    <w:rsid w:val="002929A6"/>
    <w:rsid w:val="00293062"/>
    <w:rsid w:val="0029306D"/>
    <w:rsid w:val="0029425F"/>
    <w:rsid w:val="00294D7B"/>
    <w:rsid w:val="00296BBA"/>
    <w:rsid w:val="00297765"/>
    <w:rsid w:val="002A0F3C"/>
    <w:rsid w:val="002A2850"/>
    <w:rsid w:val="002A37EF"/>
    <w:rsid w:val="002A44F2"/>
    <w:rsid w:val="002A4ECF"/>
    <w:rsid w:val="002A5160"/>
    <w:rsid w:val="002B0D2C"/>
    <w:rsid w:val="002B48FB"/>
    <w:rsid w:val="002B4C52"/>
    <w:rsid w:val="002B6678"/>
    <w:rsid w:val="002B6886"/>
    <w:rsid w:val="002C08D0"/>
    <w:rsid w:val="002C0CF2"/>
    <w:rsid w:val="002C0FD7"/>
    <w:rsid w:val="002C147D"/>
    <w:rsid w:val="002C2067"/>
    <w:rsid w:val="002C28D8"/>
    <w:rsid w:val="002C2991"/>
    <w:rsid w:val="002C47BC"/>
    <w:rsid w:val="002C5756"/>
    <w:rsid w:val="002C5FC1"/>
    <w:rsid w:val="002C6610"/>
    <w:rsid w:val="002C68F0"/>
    <w:rsid w:val="002D1330"/>
    <w:rsid w:val="002D1716"/>
    <w:rsid w:val="002D58B1"/>
    <w:rsid w:val="002D5D04"/>
    <w:rsid w:val="002D69A2"/>
    <w:rsid w:val="002D7B34"/>
    <w:rsid w:val="002D7D7D"/>
    <w:rsid w:val="002E0A2A"/>
    <w:rsid w:val="002E3880"/>
    <w:rsid w:val="002E5290"/>
    <w:rsid w:val="002E72E4"/>
    <w:rsid w:val="002E72E8"/>
    <w:rsid w:val="002E7CD2"/>
    <w:rsid w:val="002F06AA"/>
    <w:rsid w:val="002F13C3"/>
    <w:rsid w:val="002F16EB"/>
    <w:rsid w:val="002F24A9"/>
    <w:rsid w:val="002F2B7A"/>
    <w:rsid w:val="002F364D"/>
    <w:rsid w:val="002F4841"/>
    <w:rsid w:val="002F54DB"/>
    <w:rsid w:val="002F63E1"/>
    <w:rsid w:val="002F79EF"/>
    <w:rsid w:val="002F7C8E"/>
    <w:rsid w:val="002F7DE8"/>
    <w:rsid w:val="00300008"/>
    <w:rsid w:val="00300572"/>
    <w:rsid w:val="00303371"/>
    <w:rsid w:val="00303B1B"/>
    <w:rsid w:val="00306F89"/>
    <w:rsid w:val="00307F13"/>
    <w:rsid w:val="0031054F"/>
    <w:rsid w:val="00311831"/>
    <w:rsid w:val="003119A6"/>
    <w:rsid w:val="00312942"/>
    <w:rsid w:val="00315B0F"/>
    <w:rsid w:val="00315C66"/>
    <w:rsid w:val="003164E7"/>
    <w:rsid w:val="003209FC"/>
    <w:rsid w:val="0032163E"/>
    <w:rsid w:val="00321945"/>
    <w:rsid w:val="003223FF"/>
    <w:rsid w:val="00322B5B"/>
    <w:rsid w:val="00322DE4"/>
    <w:rsid w:val="00322E83"/>
    <w:rsid w:val="003230E5"/>
    <w:rsid w:val="00323811"/>
    <w:rsid w:val="00324289"/>
    <w:rsid w:val="00324F5A"/>
    <w:rsid w:val="003258EB"/>
    <w:rsid w:val="00326A0F"/>
    <w:rsid w:val="00327DE9"/>
    <w:rsid w:val="00327F59"/>
    <w:rsid w:val="0033123D"/>
    <w:rsid w:val="003314D6"/>
    <w:rsid w:val="003327AE"/>
    <w:rsid w:val="00333DBE"/>
    <w:rsid w:val="0033505B"/>
    <w:rsid w:val="003366E2"/>
    <w:rsid w:val="0034011D"/>
    <w:rsid w:val="00340E2C"/>
    <w:rsid w:val="003425AB"/>
    <w:rsid w:val="00343A20"/>
    <w:rsid w:val="00347B6F"/>
    <w:rsid w:val="00350517"/>
    <w:rsid w:val="0035178D"/>
    <w:rsid w:val="00351849"/>
    <w:rsid w:val="00351E4A"/>
    <w:rsid w:val="00352259"/>
    <w:rsid w:val="00352A4E"/>
    <w:rsid w:val="00357F21"/>
    <w:rsid w:val="00357FD7"/>
    <w:rsid w:val="00360B3B"/>
    <w:rsid w:val="00360FD2"/>
    <w:rsid w:val="003613CD"/>
    <w:rsid w:val="00361DC6"/>
    <w:rsid w:val="00362123"/>
    <w:rsid w:val="003622A1"/>
    <w:rsid w:val="00363C46"/>
    <w:rsid w:val="003646B9"/>
    <w:rsid w:val="00365767"/>
    <w:rsid w:val="003712E0"/>
    <w:rsid w:val="003734B7"/>
    <w:rsid w:val="00374BAD"/>
    <w:rsid w:val="00376151"/>
    <w:rsid w:val="0037677F"/>
    <w:rsid w:val="00376D32"/>
    <w:rsid w:val="0038042C"/>
    <w:rsid w:val="00382816"/>
    <w:rsid w:val="00384C2C"/>
    <w:rsid w:val="0038507B"/>
    <w:rsid w:val="003860FA"/>
    <w:rsid w:val="00387A93"/>
    <w:rsid w:val="00387E63"/>
    <w:rsid w:val="00390502"/>
    <w:rsid w:val="0039105A"/>
    <w:rsid w:val="0039253E"/>
    <w:rsid w:val="00394184"/>
    <w:rsid w:val="0039734A"/>
    <w:rsid w:val="003A05BE"/>
    <w:rsid w:val="003A13A5"/>
    <w:rsid w:val="003A205D"/>
    <w:rsid w:val="003A23E1"/>
    <w:rsid w:val="003A3017"/>
    <w:rsid w:val="003A5188"/>
    <w:rsid w:val="003A5474"/>
    <w:rsid w:val="003A5AA7"/>
    <w:rsid w:val="003A6376"/>
    <w:rsid w:val="003A6967"/>
    <w:rsid w:val="003B0E5D"/>
    <w:rsid w:val="003B1ACB"/>
    <w:rsid w:val="003B38ED"/>
    <w:rsid w:val="003B4125"/>
    <w:rsid w:val="003B5EB6"/>
    <w:rsid w:val="003B6584"/>
    <w:rsid w:val="003B6CBD"/>
    <w:rsid w:val="003C0D51"/>
    <w:rsid w:val="003C127F"/>
    <w:rsid w:val="003C1556"/>
    <w:rsid w:val="003C1559"/>
    <w:rsid w:val="003C1D58"/>
    <w:rsid w:val="003C3D58"/>
    <w:rsid w:val="003C4875"/>
    <w:rsid w:val="003C53DF"/>
    <w:rsid w:val="003C6765"/>
    <w:rsid w:val="003C7BF2"/>
    <w:rsid w:val="003C7BF6"/>
    <w:rsid w:val="003D14F0"/>
    <w:rsid w:val="003D1BF9"/>
    <w:rsid w:val="003D2295"/>
    <w:rsid w:val="003D27CB"/>
    <w:rsid w:val="003D4623"/>
    <w:rsid w:val="003D49FD"/>
    <w:rsid w:val="003D4F35"/>
    <w:rsid w:val="003D52C7"/>
    <w:rsid w:val="003D5AF8"/>
    <w:rsid w:val="003D7D4A"/>
    <w:rsid w:val="003E0736"/>
    <w:rsid w:val="003E0C83"/>
    <w:rsid w:val="003E0D1C"/>
    <w:rsid w:val="003E2FFF"/>
    <w:rsid w:val="003E30C0"/>
    <w:rsid w:val="003E3552"/>
    <w:rsid w:val="003E370F"/>
    <w:rsid w:val="003E39CC"/>
    <w:rsid w:val="003E409B"/>
    <w:rsid w:val="003E6C25"/>
    <w:rsid w:val="003E7764"/>
    <w:rsid w:val="003E795A"/>
    <w:rsid w:val="003F0E6D"/>
    <w:rsid w:val="003F3A02"/>
    <w:rsid w:val="003F5263"/>
    <w:rsid w:val="003F6448"/>
    <w:rsid w:val="004006F2"/>
    <w:rsid w:val="004008A9"/>
    <w:rsid w:val="00401638"/>
    <w:rsid w:val="00403774"/>
    <w:rsid w:val="00403DD0"/>
    <w:rsid w:val="00405F5F"/>
    <w:rsid w:val="00407003"/>
    <w:rsid w:val="0041024D"/>
    <w:rsid w:val="0041050A"/>
    <w:rsid w:val="004109F9"/>
    <w:rsid w:val="004122D0"/>
    <w:rsid w:val="00412686"/>
    <w:rsid w:val="004131E6"/>
    <w:rsid w:val="00413295"/>
    <w:rsid w:val="00413659"/>
    <w:rsid w:val="00416CA9"/>
    <w:rsid w:val="00416E33"/>
    <w:rsid w:val="004216BF"/>
    <w:rsid w:val="004219B1"/>
    <w:rsid w:val="00422F12"/>
    <w:rsid w:val="00424E98"/>
    <w:rsid w:val="004250B9"/>
    <w:rsid w:val="0042537B"/>
    <w:rsid w:val="00425CB3"/>
    <w:rsid w:val="004260C7"/>
    <w:rsid w:val="00427918"/>
    <w:rsid w:val="00427B18"/>
    <w:rsid w:val="00427C48"/>
    <w:rsid w:val="00427CCA"/>
    <w:rsid w:val="004307F2"/>
    <w:rsid w:val="00430C25"/>
    <w:rsid w:val="00431664"/>
    <w:rsid w:val="004321C7"/>
    <w:rsid w:val="00435891"/>
    <w:rsid w:val="00436970"/>
    <w:rsid w:val="00437D87"/>
    <w:rsid w:val="00440198"/>
    <w:rsid w:val="004414F9"/>
    <w:rsid w:val="00441864"/>
    <w:rsid w:val="0044191C"/>
    <w:rsid w:val="00442609"/>
    <w:rsid w:val="00442E5C"/>
    <w:rsid w:val="00443F6F"/>
    <w:rsid w:val="00450DE9"/>
    <w:rsid w:val="004529A6"/>
    <w:rsid w:val="004542F4"/>
    <w:rsid w:val="00454936"/>
    <w:rsid w:val="00457794"/>
    <w:rsid w:val="00457F57"/>
    <w:rsid w:val="004607D7"/>
    <w:rsid w:val="00460BC7"/>
    <w:rsid w:val="00464D27"/>
    <w:rsid w:val="0046672D"/>
    <w:rsid w:val="00467A42"/>
    <w:rsid w:val="00470153"/>
    <w:rsid w:val="004705EA"/>
    <w:rsid w:val="00470A27"/>
    <w:rsid w:val="004716BF"/>
    <w:rsid w:val="004720B2"/>
    <w:rsid w:val="00472D09"/>
    <w:rsid w:val="00473965"/>
    <w:rsid w:val="0047406D"/>
    <w:rsid w:val="00476314"/>
    <w:rsid w:val="00476B96"/>
    <w:rsid w:val="004811D8"/>
    <w:rsid w:val="004815D7"/>
    <w:rsid w:val="00481CD3"/>
    <w:rsid w:val="0048203B"/>
    <w:rsid w:val="00482554"/>
    <w:rsid w:val="00483D7E"/>
    <w:rsid w:val="00486580"/>
    <w:rsid w:val="00492091"/>
    <w:rsid w:val="004927E0"/>
    <w:rsid w:val="00493938"/>
    <w:rsid w:val="00494A67"/>
    <w:rsid w:val="00495800"/>
    <w:rsid w:val="00496CDA"/>
    <w:rsid w:val="00497EB3"/>
    <w:rsid w:val="004A183C"/>
    <w:rsid w:val="004A1C9D"/>
    <w:rsid w:val="004A261F"/>
    <w:rsid w:val="004A3925"/>
    <w:rsid w:val="004A4294"/>
    <w:rsid w:val="004A4F41"/>
    <w:rsid w:val="004A5288"/>
    <w:rsid w:val="004A56F3"/>
    <w:rsid w:val="004A5E82"/>
    <w:rsid w:val="004A7785"/>
    <w:rsid w:val="004B4D85"/>
    <w:rsid w:val="004B506F"/>
    <w:rsid w:val="004B717A"/>
    <w:rsid w:val="004B78F2"/>
    <w:rsid w:val="004B796B"/>
    <w:rsid w:val="004B7E36"/>
    <w:rsid w:val="004C1241"/>
    <w:rsid w:val="004C28AF"/>
    <w:rsid w:val="004C4D2F"/>
    <w:rsid w:val="004C7AD0"/>
    <w:rsid w:val="004D0687"/>
    <w:rsid w:val="004D0D92"/>
    <w:rsid w:val="004D4F65"/>
    <w:rsid w:val="004D5365"/>
    <w:rsid w:val="004E06EA"/>
    <w:rsid w:val="004E1BD7"/>
    <w:rsid w:val="004E1D5E"/>
    <w:rsid w:val="004E4984"/>
    <w:rsid w:val="004E63E4"/>
    <w:rsid w:val="004E769C"/>
    <w:rsid w:val="004E7B0A"/>
    <w:rsid w:val="004F0A66"/>
    <w:rsid w:val="004F0C84"/>
    <w:rsid w:val="004F11F8"/>
    <w:rsid w:val="004F1281"/>
    <w:rsid w:val="004F13F9"/>
    <w:rsid w:val="004F1617"/>
    <w:rsid w:val="004F571A"/>
    <w:rsid w:val="004F681D"/>
    <w:rsid w:val="004F7216"/>
    <w:rsid w:val="00500DAC"/>
    <w:rsid w:val="00500E4A"/>
    <w:rsid w:val="005023C2"/>
    <w:rsid w:val="00502821"/>
    <w:rsid w:val="00504556"/>
    <w:rsid w:val="00504615"/>
    <w:rsid w:val="00505B6B"/>
    <w:rsid w:val="00506E37"/>
    <w:rsid w:val="00510A2A"/>
    <w:rsid w:val="00513DFE"/>
    <w:rsid w:val="005151C9"/>
    <w:rsid w:val="00515406"/>
    <w:rsid w:val="00515D43"/>
    <w:rsid w:val="00516026"/>
    <w:rsid w:val="0052455E"/>
    <w:rsid w:val="00524E8A"/>
    <w:rsid w:val="005264C4"/>
    <w:rsid w:val="00530554"/>
    <w:rsid w:val="00531A19"/>
    <w:rsid w:val="00532ED4"/>
    <w:rsid w:val="005332D9"/>
    <w:rsid w:val="00533D0E"/>
    <w:rsid w:val="0053492A"/>
    <w:rsid w:val="00534940"/>
    <w:rsid w:val="00534E72"/>
    <w:rsid w:val="00536E89"/>
    <w:rsid w:val="00541009"/>
    <w:rsid w:val="00541570"/>
    <w:rsid w:val="00546FF0"/>
    <w:rsid w:val="00547448"/>
    <w:rsid w:val="00547809"/>
    <w:rsid w:val="00547A60"/>
    <w:rsid w:val="00550E09"/>
    <w:rsid w:val="005517C7"/>
    <w:rsid w:val="00551A51"/>
    <w:rsid w:val="00553087"/>
    <w:rsid w:val="00553551"/>
    <w:rsid w:val="005539EE"/>
    <w:rsid w:val="00554241"/>
    <w:rsid w:val="00555C90"/>
    <w:rsid w:val="00556728"/>
    <w:rsid w:val="00556D1C"/>
    <w:rsid w:val="00556D2D"/>
    <w:rsid w:val="0055720A"/>
    <w:rsid w:val="00562B43"/>
    <w:rsid w:val="00563E80"/>
    <w:rsid w:val="005648A8"/>
    <w:rsid w:val="00565EAE"/>
    <w:rsid w:val="00571576"/>
    <w:rsid w:val="005715C3"/>
    <w:rsid w:val="005721ED"/>
    <w:rsid w:val="005724A4"/>
    <w:rsid w:val="00572786"/>
    <w:rsid w:val="00573EF1"/>
    <w:rsid w:val="0057457B"/>
    <w:rsid w:val="00577A30"/>
    <w:rsid w:val="00577C48"/>
    <w:rsid w:val="00580B6F"/>
    <w:rsid w:val="0058163F"/>
    <w:rsid w:val="0058181E"/>
    <w:rsid w:val="0058235C"/>
    <w:rsid w:val="0058312B"/>
    <w:rsid w:val="00583C85"/>
    <w:rsid w:val="00584F78"/>
    <w:rsid w:val="00586F64"/>
    <w:rsid w:val="0058736A"/>
    <w:rsid w:val="005879C0"/>
    <w:rsid w:val="00587D57"/>
    <w:rsid w:val="00587E1D"/>
    <w:rsid w:val="005912D6"/>
    <w:rsid w:val="00591F65"/>
    <w:rsid w:val="00592729"/>
    <w:rsid w:val="00595206"/>
    <w:rsid w:val="005979F5"/>
    <w:rsid w:val="005A0750"/>
    <w:rsid w:val="005A17E0"/>
    <w:rsid w:val="005A3522"/>
    <w:rsid w:val="005A3ECD"/>
    <w:rsid w:val="005A4299"/>
    <w:rsid w:val="005B19E8"/>
    <w:rsid w:val="005B5DDE"/>
    <w:rsid w:val="005C3C22"/>
    <w:rsid w:val="005C3D48"/>
    <w:rsid w:val="005C3D5A"/>
    <w:rsid w:val="005C4FAD"/>
    <w:rsid w:val="005D0465"/>
    <w:rsid w:val="005D09E0"/>
    <w:rsid w:val="005D2BFA"/>
    <w:rsid w:val="005D3F1C"/>
    <w:rsid w:val="005D40C6"/>
    <w:rsid w:val="005E0428"/>
    <w:rsid w:val="005E1AAA"/>
    <w:rsid w:val="005E1D8C"/>
    <w:rsid w:val="005E2C78"/>
    <w:rsid w:val="005E3D0D"/>
    <w:rsid w:val="005E6F57"/>
    <w:rsid w:val="005E7921"/>
    <w:rsid w:val="005E7CCE"/>
    <w:rsid w:val="005F010B"/>
    <w:rsid w:val="005F1292"/>
    <w:rsid w:val="005F2E8D"/>
    <w:rsid w:val="005F3F9B"/>
    <w:rsid w:val="005F4486"/>
    <w:rsid w:val="005F6205"/>
    <w:rsid w:val="005F632C"/>
    <w:rsid w:val="00600FE0"/>
    <w:rsid w:val="00602D5E"/>
    <w:rsid w:val="00604B6B"/>
    <w:rsid w:val="00605BD5"/>
    <w:rsid w:val="006060C7"/>
    <w:rsid w:val="00606D2D"/>
    <w:rsid w:val="00612A22"/>
    <w:rsid w:val="00613C7D"/>
    <w:rsid w:val="006161D8"/>
    <w:rsid w:val="00616677"/>
    <w:rsid w:val="00616E1C"/>
    <w:rsid w:val="00617326"/>
    <w:rsid w:val="00617870"/>
    <w:rsid w:val="00621A08"/>
    <w:rsid w:val="00621F06"/>
    <w:rsid w:val="00622E4E"/>
    <w:rsid w:val="0062329A"/>
    <w:rsid w:val="006237F9"/>
    <w:rsid w:val="0062424B"/>
    <w:rsid w:val="00624337"/>
    <w:rsid w:val="006252E3"/>
    <w:rsid w:val="006255B6"/>
    <w:rsid w:val="00625BB6"/>
    <w:rsid w:val="0062617C"/>
    <w:rsid w:val="00627360"/>
    <w:rsid w:val="006276A6"/>
    <w:rsid w:val="006276E5"/>
    <w:rsid w:val="00632019"/>
    <w:rsid w:val="00632EB5"/>
    <w:rsid w:val="006338B7"/>
    <w:rsid w:val="00634811"/>
    <w:rsid w:val="00634A39"/>
    <w:rsid w:val="006374C9"/>
    <w:rsid w:val="00640042"/>
    <w:rsid w:val="00640235"/>
    <w:rsid w:val="0064153C"/>
    <w:rsid w:val="00643258"/>
    <w:rsid w:val="0064326A"/>
    <w:rsid w:val="00644443"/>
    <w:rsid w:val="006454F7"/>
    <w:rsid w:val="006456F2"/>
    <w:rsid w:val="00646024"/>
    <w:rsid w:val="006465AE"/>
    <w:rsid w:val="006508E6"/>
    <w:rsid w:val="006512F4"/>
    <w:rsid w:val="006533EA"/>
    <w:rsid w:val="006552CB"/>
    <w:rsid w:val="0065581B"/>
    <w:rsid w:val="006573EA"/>
    <w:rsid w:val="006574C0"/>
    <w:rsid w:val="00660EF4"/>
    <w:rsid w:val="00660F1D"/>
    <w:rsid w:val="00663352"/>
    <w:rsid w:val="00666B5E"/>
    <w:rsid w:val="006673FE"/>
    <w:rsid w:val="0067161B"/>
    <w:rsid w:val="00671A42"/>
    <w:rsid w:val="0067222C"/>
    <w:rsid w:val="006768B8"/>
    <w:rsid w:val="006800ED"/>
    <w:rsid w:val="00681041"/>
    <w:rsid w:val="00682853"/>
    <w:rsid w:val="006829A4"/>
    <w:rsid w:val="00682CFB"/>
    <w:rsid w:val="00682CFE"/>
    <w:rsid w:val="00683A73"/>
    <w:rsid w:val="0068593F"/>
    <w:rsid w:val="00685A03"/>
    <w:rsid w:val="00685AF6"/>
    <w:rsid w:val="006868AF"/>
    <w:rsid w:val="006871C1"/>
    <w:rsid w:val="00687FD8"/>
    <w:rsid w:val="006914A2"/>
    <w:rsid w:val="00691732"/>
    <w:rsid w:val="00695212"/>
    <w:rsid w:val="00695BBB"/>
    <w:rsid w:val="00696042"/>
    <w:rsid w:val="006966E0"/>
    <w:rsid w:val="0069700B"/>
    <w:rsid w:val="006A0C3C"/>
    <w:rsid w:val="006A0F34"/>
    <w:rsid w:val="006A3BF6"/>
    <w:rsid w:val="006A531A"/>
    <w:rsid w:val="006A561A"/>
    <w:rsid w:val="006A5BB7"/>
    <w:rsid w:val="006A725D"/>
    <w:rsid w:val="006B15CA"/>
    <w:rsid w:val="006B1F32"/>
    <w:rsid w:val="006B2A40"/>
    <w:rsid w:val="006B32B4"/>
    <w:rsid w:val="006B6925"/>
    <w:rsid w:val="006B76B9"/>
    <w:rsid w:val="006C03CC"/>
    <w:rsid w:val="006C0F09"/>
    <w:rsid w:val="006C2195"/>
    <w:rsid w:val="006C3B28"/>
    <w:rsid w:val="006C673D"/>
    <w:rsid w:val="006C683B"/>
    <w:rsid w:val="006C6958"/>
    <w:rsid w:val="006C6E54"/>
    <w:rsid w:val="006D0692"/>
    <w:rsid w:val="006D0D01"/>
    <w:rsid w:val="006D1747"/>
    <w:rsid w:val="006D33CA"/>
    <w:rsid w:val="006D4B83"/>
    <w:rsid w:val="006D59ED"/>
    <w:rsid w:val="006D5B18"/>
    <w:rsid w:val="006D6C6A"/>
    <w:rsid w:val="006D7052"/>
    <w:rsid w:val="006E01D9"/>
    <w:rsid w:val="006E0DB1"/>
    <w:rsid w:val="006E2A30"/>
    <w:rsid w:val="006E5245"/>
    <w:rsid w:val="006E5908"/>
    <w:rsid w:val="006E6BBE"/>
    <w:rsid w:val="006E72D9"/>
    <w:rsid w:val="006F0036"/>
    <w:rsid w:val="006F0C01"/>
    <w:rsid w:val="006F2B62"/>
    <w:rsid w:val="006F3FD6"/>
    <w:rsid w:val="006F4FE2"/>
    <w:rsid w:val="006F594B"/>
    <w:rsid w:val="006F7549"/>
    <w:rsid w:val="0070127E"/>
    <w:rsid w:val="00701BF5"/>
    <w:rsid w:val="007021A0"/>
    <w:rsid w:val="0070349A"/>
    <w:rsid w:val="00703B4B"/>
    <w:rsid w:val="0070599E"/>
    <w:rsid w:val="00705D8F"/>
    <w:rsid w:val="0070682D"/>
    <w:rsid w:val="007070B7"/>
    <w:rsid w:val="00711E7B"/>
    <w:rsid w:val="00712F35"/>
    <w:rsid w:val="00713FD4"/>
    <w:rsid w:val="0071421E"/>
    <w:rsid w:val="0071449A"/>
    <w:rsid w:val="007154B2"/>
    <w:rsid w:val="00715788"/>
    <w:rsid w:val="00715D0E"/>
    <w:rsid w:val="007212AD"/>
    <w:rsid w:val="00721D36"/>
    <w:rsid w:val="007224CA"/>
    <w:rsid w:val="00722990"/>
    <w:rsid w:val="0072466E"/>
    <w:rsid w:val="00724711"/>
    <w:rsid w:val="007300BD"/>
    <w:rsid w:val="007306BC"/>
    <w:rsid w:val="007309C6"/>
    <w:rsid w:val="007349A2"/>
    <w:rsid w:val="00734D93"/>
    <w:rsid w:val="00735805"/>
    <w:rsid w:val="00737E9A"/>
    <w:rsid w:val="00740E20"/>
    <w:rsid w:val="0074236D"/>
    <w:rsid w:val="0074283C"/>
    <w:rsid w:val="00742AF0"/>
    <w:rsid w:val="00746783"/>
    <w:rsid w:val="00750FA5"/>
    <w:rsid w:val="0075294D"/>
    <w:rsid w:val="00752BEC"/>
    <w:rsid w:val="00754A09"/>
    <w:rsid w:val="0075759F"/>
    <w:rsid w:val="00757FDE"/>
    <w:rsid w:val="00760EE7"/>
    <w:rsid w:val="007632CF"/>
    <w:rsid w:val="00764A10"/>
    <w:rsid w:val="00764CB2"/>
    <w:rsid w:val="0076570A"/>
    <w:rsid w:val="00765ECE"/>
    <w:rsid w:val="00766D29"/>
    <w:rsid w:val="0076782F"/>
    <w:rsid w:val="00767913"/>
    <w:rsid w:val="00771833"/>
    <w:rsid w:val="0077278F"/>
    <w:rsid w:val="00774920"/>
    <w:rsid w:val="007751B4"/>
    <w:rsid w:val="00780E50"/>
    <w:rsid w:val="00780EDB"/>
    <w:rsid w:val="00782C6E"/>
    <w:rsid w:val="00783CCA"/>
    <w:rsid w:val="007864C4"/>
    <w:rsid w:val="007867F2"/>
    <w:rsid w:val="00786BED"/>
    <w:rsid w:val="00791042"/>
    <w:rsid w:val="00792370"/>
    <w:rsid w:val="00796A70"/>
    <w:rsid w:val="00797909"/>
    <w:rsid w:val="007A077A"/>
    <w:rsid w:val="007A1CC2"/>
    <w:rsid w:val="007A1FFE"/>
    <w:rsid w:val="007A3C66"/>
    <w:rsid w:val="007A52F0"/>
    <w:rsid w:val="007A5972"/>
    <w:rsid w:val="007A68D6"/>
    <w:rsid w:val="007A6C26"/>
    <w:rsid w:val="007A7BC2"/>
    <w:rsid w:val="007B0DBF"/>
    <w:rsid w:val="007B1BD0"/>
    <w:rsid w:val="007B2BDE"/>
    <w:rsid w:val="007B4165"/>
    <w:rsid w:val="007B4B0A"/>
    <w:rsid w:val="007B5837"/>
    <w:rsid w:val="007C015D"/>
    <w:rsid w:val="007C0B28"/>
    <w:rsid w:val="007C1207"/>
    <w:rsid w:val="007C2612"/>
    <w:rsid w:val="007C3218"/>
    <w:rsid w:val="007C4B42"/>
    <w:rsid w:val="007C5F05"/>
    <w:rsid w:val="007C7CC4"/>
    <w:rsid w:val="007D0E51"/>
    <w:rsid w:val="007D195D"/>
    <w:rsid w:val="007D1C2A"/>
    <w:rsid w:val="007D359D"/>
    <w:rsid w:val="007D5048"/>
    <w:rsid w:val="007D5756"/>
    <w:rsid w:val="007D5A7F"/>
    <w:rsid w:val="007E1594"/>
    <w:rsid w:val="007E1764"/>
    <w:rsid w:val="007E2A73"/>
    <w:rsid w:val="007E3B63"/>
    <w:rsid w:val="007E3BB5"/>
    <w:rsid w:val="007E58DE"/>
    <w:rsid w:val="007E5CB7"/>
    <w:rsid w:val="007E64FE"/>
    <w:rsid w:val="007E72B9"/>
    <w:rsid w:val="007F1095"/>
    <w:rsid w:val="007F4236"/>
    <w:rsid w:val="007F6069"/>
    <w:rsid w:val="007F6276"/>
    <w:rsid w:val="007F757B"/>
    <w:rsid w:val="00801029"/>
    <w:rsid w:val="00801C1B"/>
    <w:rsid w:val="00801F69"/>
    <w:rsid w:val="00804660"/>
    <w:rsid w:val="008051AB"/>
    <w:rsid w:val="0080551D"/>
    <w:rsid w:val="00805A6F"/>
    <w:rsid w:val="00806752"/>
    <w:rsid w:val="008070AA"/>
    <w:rsid w:val="00807E51"/>
    <w:rsid w:val="00810E81"/>
    <w:rsid w:val="008133E5"/>
    <w:rsid w:val="00814A30"/>
    <w:rsid w:val="00815418"/>
    <w:rsid w:val="008157B2"/>
    <w:rsid w:val="008173CE"/>
    <w:rsid w:val="00817781"/>
    <w:rsid w:val="008177F2"/>
    <w:rsid w:val="00821E47"/>
    <w:rsid w:val="0082576C"/>
    <w:rsid w:val="0082790E"/>
    <w:rsid w:val="00827CAB"/>
    <w:rsid w:val="008302D7"/>
    <w:rsid w:val="008309FC"/>
    <w:rsid w:val="00830F4C"/>
    <w:rsid w:val="00830FDD"/>
    <w:rsid w:val="00834331"/>
    <w:rsid w:val="00834E16"/>
    <w:rsid w:val="00836013"/>
    <w:rsid w:val="008360CD"/>
    <w:rsid w:val="00837DC3"/>
    <w:rsid w:val="00840E9D"/>
    <w:rsid w:val="00841E8F"/>
    <w:rsid w:val="00841FDD"/>
    <w:rsid w:val="00842C47"/>
    <w:rsid w:val="00844B2D"/>
    <w:rsid w:val="00845F73"/>
    <w:rsid w:val="0084646D"/>
    <w:rsid w:val="008464D3"/>
    <w:rsid w:val="00846860"/>
    <w:rsid w:val="00847D5B"/>
    <w:rsid w:val="00851DCD"/>
    <w:rsid w:val="0085237E"/>
    <w:rsid w:val="00855338"/>
    <w:rsid w:val="0085636C"/>
    <w:rsid w:val="00856EC8"/>
    <w:rsid w:val="00860DFB"/>
    <w:rsid w:val="0086134F"/>
    <w:rsid w:val="00861FD0"/>
    <w:rsid w:val="00862340"/>
    <w:rsid w:val="00862DF9"/>
    <w:rsid w:val="008648F8"/>
    <w:rsid w:val="0086603C"/>
    <w:rsid w:val="00866BAA"/>
    <w:rsid w:val="00867000"/>
    <w:rsid w:val="008704B3"/>
    <w:rsid w:val="008708EB"/>
    <w:rsid w:val="0087133F"/>
    <w:rsid w:val="0087225C"/>
    <w:rsid w:val="00872B41"/>
    <w:rsid w:val="00874A9B"/>
    <w:rsid w:val="00876A8F"/>
    <w:rsid w:val="00876CB8"/>
    <w:rsid w:val="008770A1"/>
    <w:rsid w:val="00881FDF"/>
    <w:rsid w:val="00882407"/>
    <w:rsid w:val="0088412E"/>
    <w:rsid w:val="00890ABE"/>
    <w:rsid w:val="00890E86"/>
    <w:rsid w:val="0089163B"/>
    <w:rsid w:val="00891CD1"/>
    <w:rsid w:val="008925AF"/>
    <w:rsid w:val="00895258"/>
    <w:rsid w:val="00895931"/>
    <w:rsid w:val="00895D41"/>
    <w:rsid w:val="008966E6"/>
    <w:rsid w:val="00897D4D"/>
    <w:rsid w:val="008A0F74"/>
    <w:rsid w:val="008A1AF8"/>
    <w:rsid w:val="008A2074"/>
    <w:rsid w:val="008A2F65"/>
    <w:rsid w:val="008A3509"/>
    <w:rsid w:val="008A3632"/>
    <w:rsid w:val="008A3E2D"/>
    <w:rsid w:val="008A6F70"/>
    <w:rsid w:val="008A793E"/>
    <w:rsid w:val="008B0645"/>
    <w:rsid w:val="008B1DED"/>
    <w:rsid w:val="008B3AC1"/>
    <w:rsid w:val="008B3B79"/>
    <w:rsid w:val="008B60C0"/>
    <w:rsid w:val="008B617A"/>
    <w:rsid w:val="008B6509"/>
    <w:rsid w:val="008C10E5"/>
    <w:rsid w:val="008C1F89"/>
    <w:rsid w:val="008C3162"/>
    <w:rsid w:val="008C383F"/>
    <w:rsid w:val="008C395F"/>
    <w:rsid w:val="008C55D4"/>
    <w:rsid w:val="008C5E04"/>
    <w:rsid w:val="008C69F5"/>
    <w:rsid w:val="008C72EB"/>
    <w:rsid w:val="008C73E1"/>
    <w:rsid w:val="008D08A0"/>
    <w:rsid w:val="008D2A16"/>
    <w:rsid w:val="008D3F91"/>
    <w:rsid w:val="008D45BD"/>
    <w:rsid w:val="008D6815"/>
    <w:rsid w:val="008D6FBB"/>
    <w:rsid w:val="008E072E"/>
    <w:rsid w:val="008E1BB4"/>
    <w:rsid w:val="008E4A0D"/>
    <w:rsid w:val="008E6042"/>
    <w:rsid w:val="008E66B3"/>
    <w:rsid w:val="008E74A7"/>
    <w:rsid w:val="008F05DF"/>
    <w:rsid w:val="008F0D86"/>
    <w:rsid w:val="008F22D1"/>
    <w:rsid w:val="008F2714"/>
    <w:rsid w:val="008F32A6"/>
    <w:rsid w:val="008F3967"/>
    <w:rsid w:val="008F3F6B"/>
    <w:rsid w:val="008F4A18"/>
    <w:rsid w:val="008F58D8"/>
    <w:rsid w:val="008F612D"/>
    <w:rsid w:val="008F6E7A"/>
    <w:rsid w:val="008F6F22"/>
    <w:rsid w:val="00901C4F"/>
    <w:rsid w:val="00901C64"/>
    <w:rsid w:val="0090332E"/>
    <w:rsid w:val="009042BF"/>
    <w:rsid w:val="0090673F"/>
    <w:rsid w:val="00907DF6"/>
    <w:rsid w:val="009108A1"/>
    <w:rsid w:val="0091247A"/>
    <w:rsid w:val="00913403"/>
    <w:rsid w:val="00914959"/>
    <w:rsid w:val="0091580B"/>
    <w:rsid w:val="00915EC5"/>
    <w:rsid w:val="00916578"/>
    <w:rsid w:val="00916A9D"/>
    <w:rsid w:val="0092086C"/>
    <w:rsid w:val="00920C68"/>
    <w:rsid w:val="0092109D"/>
    <w:rsid w:val="00921BEA"/>
    <w:rsid w:val="00922218"/>
    <w:rsid w:val="0092242E"/>
    <w:rsid w:val="00922BF2"/>
    <w:rsid w:val="00922F7E"/>
    <w:rsid w:val="0092413F"/>
    <w:rsid w:val="00925857"/>
    <w:rsid w:val="0092602A"/>
    <w:rsid w:val="00926FE2"/>
    <w:rsid w:val="00927464"/>
    <w:rsid w:val="00931728"/>
    <w:rsid w:val="00932E30"/>
    <w:rsid w:val="009331F0"/>
    <w:rsid w:val="00935896"/>
    <w:rsid w:val="00936FB2"/>
    <w:rsid w:val="00937B4A"/>
    <w:rsid w:val="00941676"/>
    <w:rsid w:val="00944281"/>
    <w:rsid w:val="00946000"/>
    <w:rsid w:val="009468B8"/>
    <w:rsid w:val="00947D34"/>
    <w:rsid w:val="0095278A"/>
    <w:rsid w:val="00952E7F"/>
    <w:rsid w:val="00953BDE"/>
    <w:rsid w:val="009553D0"/>
    <w:rsid w:val="00957F3C"/>
    <w:rsid w:val="00963210"/>
    <w:rsid w:val="009639B1"/>
    <w:rsid w:val="00966D43"/>
    <w:rsid w:val="00967DB1"/>
    <w:rsid w:val="00970E9E"/>
    <w:rsid w:val="009712BA"/>
    <w:rsid w:val="0097162D"/>
    <w:rsid w:val="0097216E"/>
    <w:rsid w:val="0097229E"/>
    <w:rsid w:val="00973C25"/>
    <w:rsid w:val="009751D5"/>
    <w:rsid w:val="00975F12"/>
    <w:rsid w:val="009760B5"/>
    <w:rsid w:val="00977627"/>
    <w:rsid w:val="00981E2A"/>
    <w:rsid w:val="0098229A"/>
    <w:rsid w:val="00983057"/>
    <w:rsid w:val="00983CE4"/>
    <w:rsid w:val="009842C5"/>
    <w:rsid w:val="00985B4C"/>
    <w:rsid w:val="00986DB3"/>
    <w:rsid w:val="00986E46"/>
    <w:rsid w:val="00992098"/>
    <w:rsid w:val="00992C1F"/>
    <w:rsid w:val="00993CD5"/>
    <w:rsid w:val="00994F46"/>
    <w:rsid w:val="00995D5C"/>
    <w:rsid w:val="00996CF2"/>
    <w:rsid w:val="009971F7"/>
    <w:rsid w:val="00997F1D"/>
    <w:rsid w:val="009A0960"/>
    <w:rsid w:val="009A0E0D"/>
    <w:rsid w:val="009A2DCF"/>
    <w:rsid w:val="009A31DA"/>
    <w:rsid w:val="009A37F1"/>
    <w:rsid w:val="009A4D5C"/>
    <w:rsid w:val="009A5050"/>
    <w:rsid w:val="009A533F"/>
    <w:rsid w:val="009A6E72"/>
    <w:rsid w:val="009B07F9"/>
    <w:rsid w:val="009B3480"/>
    <w:rsid w:val="009B6B48"/>
    <w:rsid w:val="009B70EA"/>
    <w:rsid w:val="009B7665"/>
    <w:rsid w:val="009C103F"/>
    <w:rsid w:val="009C11A1"/>
    <w:rsid w:val="009C4F05"/>
    <w:rsid w:val="009C541C"/>
    <w:rsid w:val="009D013B"/>
    <w:rsid w:val="009D050F"/>
    <w:rsid w:val="009D0B98"/>
    <w:rsid w:val="009D2AF5"/>
    <w:rsid w:val="009D2B38"/>
    <w:rsid w:val="009D441B"/>
    <w:rsid w:val="009D4876"/>
    <w:rsid w:val="009D516A"/>
    <w:rsid w:val="009D523B"/>
    <w:rsid w:val="009D5BD3"/>
    <w:rsid w:val="009D634A"/>
    <w:rsid w:val="009D7D41"/>
    <w:rsid w:val="009E0C10"/>
    <w:rsid w:val="009E22D4"/>
    <w:rsid w:val="009E3765"/>
    <w:rsid w:val="009E58C2"/>
    <w:rsid w:val="009E6232"/>
    <w:rsid w:val="009E6376"/>
    <w:rsid w:val="009E6B4E"/>
    <w:rsid w:val="009F0B36"/>
    <w:rsid w:val="009F12E5"/>
    <w:rsid w:val="009F1ABB"/>
    <w:rsid w:val="009F1DBB"/>
    <w:rsid w:val="009F1EFA"/>
    <w:rsid w:val="009F222E"/>
    <w:rsid w:val="009F243F"/>
    <w:rsid w:val="009F5BCC"/>
    <w:rsid w:val="009F7C9A"/>
    <w:rsid w:val="00A00542"/>
    <w:rsid w:val="00A007B3"/>
    <w:rsid w:val="00A0142E"/>
    <w:rsid w:val="00A01634"/>
    <w:rsid w:val="00A0167B"/>
    <w:rsid w:val="00A02012"/>
    <w:rsid w:val="00A03AB3"/>
    <w:rsid w:val="00A06E32"/>
    <w:rsid w:val="00A111A9"/>
    <w:rsid w:val="00A113E3"/>
    <w:rsid w:val="00A12A82"/>
    <w:rsid w:val="00A14603"/>
    <w:rsid w:val="00A1506A"/>
    <w:rsid w:val="00A1583A"/>
    <w:rsid w:val="00A171E3"/>
    <w:rsid w:val="00A17868"/>
    <w:rsid w:val="00A212AC"/>
    <w:rsid w:val="00A2193D"/>
    <w:rsid w:val="00A244B2"/>
    <w:rsid w:val="00A24D5C"/>
    <w:rsid w:val="00A2619C"/>
    <w:rsid w:val="00A3029F"/>
    <w:rsid w:val="00A31629"/>
    <w:rsid w:val="00A3425C"/>
    <w:rsid w:val="00A37679"/>
    <w:rsid w:val="00A37B8C"/>
    <w:rsid w:val="00A37E30"/>
    <w:rsid w:val="00A404EC"/>
    <w:rsid w:val="00A405C7"/>
    <w:rsid w:val="00A406CE"/>
    <w:rsid w:val="00A41CD3"/>
    <w:rsid w:val="00A422E4"/>
    <w:rsid w:val="00A424CF"/>
    <w:rsid w:val="00A429A9"/>
    <w:rsid w:val="00A42F5B"/>
    <w:rsid w:val="00A4450F"/>
    <w:rsid w:val="00A45342"/>
    <w:rsid w:val="00A469AF"/>
    <w:rsid w:val="00A502DC"/>
    <w:rsid w:val="00A50308"/>
    <w:rsid w:val="00A52D8A"/>
    <w:rsid w:val="00A53B4A"/>
    <w:rsid w:val="00A53CF2"/>
    <w:rsid w:val="00A54319"/>
    <w:rsid w:val="00A54D95"/>
    <w:rsid w:val="00A56356"/>
    <w:rsid w:val="00A60A3B"/>
    <w:rsid w:val="00A654D7"/>
    <w:rsid w:val="00A65841"/>
    <w:rsid w:val="00A67BD5"/>
    <w:rsid w:val="00A709B2"/>
    <w:rsid w:val="00A72A2A"/>
    <w:rsid w:val="00A731C6"/>
    <w:rsid w:val="00A73D2A"/>
    <w:rsid w:val="00A76536"/>
    <w:rsid w:val="00A77C0B"/>
    <w:rsid w:val="00A81DAA"/>
    <w:rsid w:val="00A825A9"/>
    <w:rsid w:val="00A82ED0"/>
    <w:rsid w:val="00A8366A"/>
    <w:rsid w:val="00A83B45"/>
    <w:rsid w:val="00A849ED"/>
    <w:rsid w:val="00A84EC8"/>
    <w:rsid w:val="00A871F8"/>
    <w:rsid w:val="00A87685"/>
    <w:rsid w:val="00A9228E"/>
    <w:rsid w:val="00A92C2F"/>
    <w:rsid w:val="00A95B55"/>
    <w:rsid w:val="00AA0B0F"/>
    <w:rsid w:val="00AA1851"/>
    <w:rsid w:val="00AA1CB3"/>
    <w:rsid w:val="00AA2F06"/>
    <w:rsid w:val="00AA696D"/>
    <w:rsid w:val="00AB19F6"/>
    <w:rsid w:val="00AB2F43"/>
    <w:rsid w:val="00AB4DA3"/>
    <w:rsid w:val="00AB558C"/>
    <w:rsid w:val="00AB7DBC"/>
    <w:rsid w:val="00AC044F"/>
    <w:rsid w:val="00AC0EF6"/>
    <w:rsid w:val="00AC1E28"/>
    <w:rsid w:val="00AC2545"/>
    <w:rsid w:val="00AC7160"/>
    <w:rsid w:val="00AD01F1"/>
    <w:rsid w:val="00AD042B"/>
    <w:rsid w:val="00AD0E18"/>
    <w:rsid w:val="00AD110E"/>
    <w:rsid w:val="00AD1C3F"/>
    <w:rsid w:val="00AD222D"/>
    <w:rsid w:val="00AD29B4"/>
    <w:rsid w:val="00AD4791"/>
    <w:rsid w:val="00AD5965"/>
    <w:rsid w:val="00AD6717"/>
    <w:rsid w:val="00AD7C42"/>
    <w:rsid w:val="00AD7E3B"/>
    <w:rsid w:val="00AE0B22"/>
    <w:rsid w:val="00AE59EA"/>
    <w:rsid w:val="00AE7C4D"/>
    <w:rsid w:val="00AF0BDA"/>
    <w:rsid w:val="00AF33DD"/>
    <w:rsid w:val="00AF523D"/>
    <w:rsid w:val="00AF5973"/>
    <w:rsid w:val="00B0329E"/>
    <w:rsid w:val="00B03C36"/>
    <w:rsid w:val="00B04689"/>
    <w:rsid w:val="00B05961"/>
    <w:rsid w:val="00B0615A"/>
    <w:rsid w:val="00B06450"/>
    <w:rsid w:val="00B06CAB"/>
    <w:rsid w:val="00B073B9"/>
    <w:rsid w:val="00B10A7B"/>
    <w:rsid w:val="00B10C96"/>
    <w:rsid w:val="00B114F9"/>
    <w:rsid w:val="00B12023"/>
    <w:rsid w:val="00B1323B"/>
    <w:rsid w:val="00B13528"/>
    <w:rsid w:val="00B13FBF"/>
    <w:rsid w:val="00B14596"/>
    <w:rsid w:val="00B15512"/>
    <w:rsid w:val="00B156EC"/>
    <w:rsid w:val="00B15E77"/>
    <w:rsid w:val="00B173EA"/>
    <w:rsid w:val="00B1749F"/>
    <w:rsid w:val="00B203D4"/>
    <w:rsid w:val="00B2070A"/>
    <w:rsid w:val="00B257A3"/>
    <w:rsid w:val="00B27CDD"/>
    <w:rsid w:val="00B3014C"/>
    <w:rsid w:val="00B30C5F"/>
    <w:rsid w:val="00B31569"/>
    <w:rsid w:val="00B343AC"/>
    <w:rsid w:val="00B346B3"/>
    <w:rsid w:val="00B35107"/>
    <w:rsid w:val="00B3574B"/>
    <w:rsid w:val="00B36C29"/>
    <w:rsid w:val="00B409BA"/>
    <w:rsid w:val="00B41152"/>
    <w:rsid w:val="00B418BE"/>
    <w:rsid w:val="00B4239C"/>
    <w:rsid w:val="00B423C5"/>
    <w:rsid w:val="00B441CC"/>
    <w:rsid w:val="00B44DDE"/>
    <w:rsid w:val="00B45073"/>
    <w:rsid w:val="00B46D4B"/>
    <w:rsid w:val="00B46EE1"/>
    <w:rsid w:val="00B46F9B"/>
    <w:rsid w:val="00B477AE"/>
    <w:rsid w:val="00B50B05"/>
    <w:rsid w:val="00B52094"/>
    <w:rsid w:val="00B53E2D"/>
    <w:rsid w:val="00B5466D"/>
    <w:rsid w:val="00B54951"/>
    <w:rsid w:val="00B5699D"/>
    <w:rsid w:val="00B56F17"/>
    <w:rsid w:val="00B571C6"/>
    <w:rsid w:val="00B603A1"/>
    <w:rsid w:val="00B64020"/>
    <w:rsid w:val="00B64E23"/>
    <w:rsid w:val="00B6549C"/>
    <w:rsid w:val="00B663C9"/>
    <w:rsid w:val="00B67022"/>
    <w:rsid w:val="00B67D67"/>
    <w:rsid w:val="00B721EC"/>
    <w:rsid w:val="00B723F5"/>
    <w:rsid w:val="00B73454"/>
    <w:rsid w:val="00B74D10"/>
    <w:rsid w:val="00B74E25"/>
    <w:rsid w:val="00B768B2"/>
    <w:rsid w:val="00B80371"/>
    <w:rsid w:val="00B80B3B"/>
    <w:rsid w:val="00B80F37"/>
    <w:rsid w:val="00B81728"/>
    <w:rsid w:val="00B82918"/>
    <w:rsid w:val="00B847C5"/>
    <w:rsid w:val="00B85232"/>
    <w:rsid w:val="00B861D3"/>
    <w:rsid w:val="00B874D5"/>
    <w:rsid w:val="00B903F5"/>
    <w:rsid w:val="00B93929"/>
    <w:rsid w:val="00B93C2B"/>
    <w:rsid w:val="00B94E6B"/>
    <w:rsid w:val="00B95AE2"/>
    <w:rsid w:val="00B97448"/>
    <w:rsid w:val="00BA05A3"/>
    <w:rsid w:val="00BA21AB"/>
    <w:rsid w:val="00BA2ECD"/>
    <w:rsid w:val="00BA2FF0"/>
    <w:rsid w:val="00BA303D"/>
    <w:rsid w:val="00BA56F6"/>
    <w:rsid w:val="00BA577C"/>
    <w:rsid w:val="00BA5AE8"/>
    <w:rsid w:val="00BA661E"/>
    <w:rsid w:val="00BB42E8"/>
    <w:rsid w:val="00BB4637"/>
    <w:rsid w:val="00BB4F08"/>
    <w:rsid w:val="00BB750D"/>
    <w:rsid w:val="00BC1B75"/>
    <w:rsid w:val="00BC4659"/>
    <w:rsid w:val="00BC5B32"/>
    <w:rsid w:val="00BC669D"/>
    <w:rsid w:val="00BC69F3"/>
    <w:rsid w:val="00BC7574"/>
    <w:rsid w:val="00BD0156"/>
    <w:rsid w:val="00BD18E9"/>
    <w:rsid w:val="00BD2ADE"/>
    <w:rsid w:val="00BD3C4F"/>
    <w:rsid w:val="00BD7C9F"/>
    <w:rsid w:val="00BE0E26"/>
    <w:rsid w:val="00BE0FCD"/>
    <w:rsid w:val="00BE3EDD"/>
    <w:rsid w:val="00BE65EC"/>
    <w:rsid w:val="00BE6B6B"/>
    <w:rsid w:val="00BF0A10"/>
    <w:rsid w:val="00BF1471"/>
    <w:rsid w:val="00BF335F"/>
    <w:rsid w:val="00BF3727"/>
    <w:rsid w:val="00BF3F68"/>
    <w:rsid w:val="00BF3F77"/>
    <w:rsid w:val="00BF4ED9"/>
    <w:rsid w:val="00BF5E29"/>
    <w:rsid w:val="00BF6954"/>
    <w:rsid w:val="00BF72CC"/>
    <w:rsid w:val="00BF79E6"/>
    <w:rsid w:val="00C02A0F"/>
    <w:rsid w:val="00C02FB2"/>
    <w:rsid w:val="00C03D7F"/>
    <w:rsid w:val="00C069C5"/>
    <w:rsid w:val="00C06DB9"/>
    <w:rsid w:val="00C075EF"/>
    <w:rsid w:val="00C10C3B"/>
    <w:rsid w:val="00C12AFF"/>
    <w:rsid w:val="00C1406F"/>
    <w:rsid w:val="00C15597"/>
    <w:rsid w:val="00C16959"/>
    <w:rsid w:val="00C20F2F"/>
    <w:rsid w:val="00C218A9"/>
    <w:rsid w:val="00C22185"/>
    <w:rsid w:val="00C224BD"/>
    <w:rsid w:val="00C2280D"/>
    <w:rsid w:val="00C22C55"/>
    <w:rsid w:val="00C232A1"/>
    <w:rsid w:val="00C24A8D"/>
    <w:rsid w:val="00C26C14"/>
    <w:rsid w:val="00C2717D"/>
    <w:rsid w:val="00C27373"/>
    <w:rsid w:val="00C301B3"/>
    <w:rsid w:val="00C337B4"/>
    <w:rsid w:val="00C35DD3"/>
    <w:rsid w:val="00C362BD"/>
    <w:rsid w:val="00C36D0E"/>
    <w:rsid w:val="00C36EB1"/>
    <w:rsid w:val="00C37C85"/>
    <w:rsid w:val="00C40D8F"/>
    <w:rsid w:val="00C428ED"/>
    <w:rsid w:val="00C42C2B"/>
    <w:rsid w:val="00C430B0"/>
    <w:rsid w:val="00C4496E"/>
    <w:rsid w:val="00C45FAA"/>
    <w:rsid w:val="00C4632C"/>
    <w:rsid w:val="00C46660"/>
    <w:rsid w:val="00C47BAC"/>
    <w:rsid w:val="00C50BA2"/>
    <w:rsid w:val="00C50F46"/>
    <w:rsid w:val="00C5117A"/>
    <w:rsid w:val="00C5271E"/>
    <w:rsid w:val="00C5294C"/>
    <w:rsid w:val="00C5372D"/>
    <w:rsid w:val="00C53C13"/>
    <w:rsid w:val="00C53E9B"/>
    <w:rsid w:val="00C55F51"/>
    <w:rsid w:val="00C62939"/>
    <w:rsid w:val="00C63695"/>
    <w:rsid w:val="00C6524C"/>
    <w:rsid w:val="00C6597F"/>
    <w:rsid w:val="00C659DB"/>
    <w:rsid w:val="00C6626A"/>
    <w:rsid w:val="00C66EFA"/>
    <w:rsid w:val="00C67F1C"/>
    <w:rsid w:val="00C703A6"/>
    <w:rsid w:val="00C70EF0"/>
    <w:rsid w:val="00C71A6C"/>
    <w:rsid w:val="00C71C56"/>
    <w:rsid w:val="00C73C86"/>
    <w:rsid w:val="00C73C97"/>
    <w:rsid w:val="00C746CB"/>
    <w:rsid w:val="00C75B4A"/>
    <w:rsid w:val="00C77414"/>
    <w:rsid w:val="00C825F0"/>
    <w:rsid w:val="00C83469"/>
    <w:rsid w:val="00C8509A"/>
    <w:rsid w:val="00C8634A"/>
    <w:rsid w:val="00C90FE0"/>
    <w:rsid w:val="00C9120D"/>
    <w:rsid w:val="00C91301"/>
    <w:rsid w:val="00C92012"/>
    <w:rsid w:val="00C93BC0"/>
    <w:rsid w:val="00C94A76"/>
    <w:rsid w:val="00C9690A"/>
    <w:rsid w:val="00C96912"/>
    <w:rsid w:val="00C96B14"/>
    <w:rsid w:val="00C97557"/>
    <w:rsid w:val="00C97765"/>
    <w:rsid w:val="00C97D97"/>
    <w:rsid w:val="00CA0BCB"/>
    <w:rsid w:val="00CA2C3C"/>
    <w:rsid w:val="00CA2D98"/>
    <w:rsid w:val="00CA3CFB"/>
    <w:rsid w:val="00CA3DFD"/>
    <w:rsid w:val="00CA513A"/>
    <w:rsid w:val="00CB0690"/>
    <w:rsid w:val="00CB0B8A"/>
    <w:rsid w:val="00CB2FAF"/>
    <w:rsid w:val="00CB3997"/>
    <w:rsid w:val="00CB3C0C"/>
    <w:rsid w:val="00CB3D65"/>
    <w:rsid w:val="00CB6CEB"/>
    <w:rsid w:val="00CB7A7E"/>
    <w:rsid w:val="00CC0B61"/>
    <w:rsid w:val="00CC12B8"/>
    <w:rsid w:val="00CC2D9D"/>
    <w:rsid w:val="00CC3D1F"/>
    <w:rsid w:val="00CC4F36"/>
    <w:rsid w:val="00CC544D"/>
    <w:rsid w:val="00CC5EE7"/>
    <w:rsid w:val="00CC713B"/>
    <w:rsid w:val="00CC7317"/>
    <w:rsid w:val="00CD1E28"/>
    <w:rsid w:val="00CD21C3"/>
    <w:rsid w:val="00CD2F2D"/>
    <w:rsid w:val="00CD39CD"/>
    <w:rsid w:val="00CD4719"/>
    <w:rsid w:val="00CD47E1"/>
    <w:rsid w:val="00CD4962"/>
    <w:rsid w:val="00CD5F38"/>
    <w:rsid w:val="00CE02EA"/>
    <w:rsid w:val="00CE0730"/>
    <w:rsid w:val="00CE12E0"/>
    <w:rsid w:val="00CE1C40"/>
    <w:rsid w:val="00CE3B14"/>
    <w:rsid w:val="00CE57D7"/>
    <w:rsid w:val="00CE7EB9"/>
    <w:rsid w:val="00CF0B9B"/>
    <w:rsid w:val="00CF1843"/>
    <w:rsid w:val="00CF1E47"/>
    <w:rsid w:val="00CF213D"/>
    <w:rsid w:val="00CF2258"/>
    <w:rsid w:val="00CF49E3"/>
    <w:rsid w:val="00CF5DBE"/>
    <w:rsid w:val="00CF666E"/>
    <w:rsid w:val="00D003FB"/>
    <w:rsid w:val="00D006CD"/>
    <w:rsid w:val="00D01171"/>
    <w:rsid w:val="00D01294"/>
    <w:rsid w:val="00D01E1C"/>
    <w:rsid w:val="00D0209A"/>
    <w:rsid w:val="00D022C7"/>
    <w:rsid w:val="00D032B4"/>
    <w:rsid w:val="00D03A3F"/>
    <w:rsid w:val="00D05CCA"/>
    <w:rsid w:val="00D07699"/>
    <w:rsid w:val="00D10403"/>
    <w:rsid w:val="00D10DFF"/>
    <w:rsid w:val="00D1165F"/>
    <w:rsid w:val="00D1263A"/>
    <w:rsid w:val="00D1592A"/>
    <w:rsid w:val="00D167B0"/>
    <w:rsid w:val="00D16CE7"/>
    <w:rsid w:val="00D17FF1"/>
    <w:rsid w:val="00D20449"/>
    <w:rsid w:val="00D218C7"/>
    <w:rsid w:val="00D23340"/>
    <w:rsid w:val="00D27DC5"/>
    <w:rsid w:val="00D30097"/>
    <w:rsid w:val="00D30660"/>
    <w:rsid w:val="00D3175E"/>
    <w:rsid w:val="00D31F9A"/>
    <w:rsid w:val="00D3465A"/>
    <w:rsid w:val="00D3608F"/>
    <w:rsid w:val="00D3610B"/>
    <w:rsid w:val="00D37BEB"/>
    <w:rsid w:val="00D37F16"/>
    <w:rsid w:val="00D41AFA"/>
    <w:rsid w:val="00D43422"/>
    <w:rsid w:val="00D434B5"/>
    <w:rsid w:val="00D457BF"/>
    <w:rsid w:val="00D45ABD"/>
    <w:rsid w:val="00D4620F"/>
    <w:rsid w:val="00D464A8"/>
    <w:rsid w:val="00D50435"/>
    <w:rsid w:val="00D522B5"/>
    <w:rsid w:val="00D52376"/>
    <w:rsid w:val="00D5400A"/>
    <w:rsid w:val="00D57F2B"/>
    <w:rsid w:val="00D60B60"/>
    <w:rsid w:val="00D60F6F"/>
    <w:rsid w:val="00D610B5"/>
    <w:rsid w:val="00D612B6"/>
    <w:rsid w:val="00D63105"/>
    <w:rsid w:val="00D65041"/>
    <w:rsid w:val="00D65145"/>
    <w:rsid w:val="00D65D72"/>
    <w:rsid w:val="00D7158C"/>
    <w:rsid w:val="00D71BD1"/>
    <w:rsid w:val="00D71FC4"/>
    <w:rsid w:val="00D7270D"/>
    <w:rsid w:val="00D7349D"/>
    <w:rsid w:val="00D73921"/>
    <w:rsid w:val="00D76AA0"/>
    <w:rsid w:val="00D772CC"/>
    <w:rsid w:val="00D7758C"/>
    <w:rsid w:val="00D77DFF"/>
    <w:rsid w:val="00D77F32"/>
    <w:rsid w:val="00D80F0C"/>
    <w:rsid w:val="00D8246C"/>
    <w:rsid w:val="00D82E39"/>
    <w:rsid w:val="00D8304E"/>
    <w:rsid w:val="00D8394A"/>
    <w:rsid w:val="00D868EC"/>
    <w:rsid w:val="00D8695A"/>
    <w:rsid w:val="00D879FE"/>
    <w:rsid w:val="00D91A6C"/>
    <w:rsid w:val="00D92F33"/>
    <w:rsid w:val="00D941A3"/>
    <w:rsid w:val="00D97384"/>
    <w:rsid w:val="00D97513"/>
    <w:rsid w:val="00D97C4F"/>
    <w:rsid w:val="00DA2FCB"/>
    <w:rsid w:val="00DA32E5"/>
    <w:rsid w:val="00DA3902"/>
    <w:rsid w:val="00DA3A7D"/>
    <w:rsid w:val="00DA5958"/>
    <w:rsid w:val="00DA7BAC"/>
    <w:rsid w:val="00DB0EA4"/>
    <w:rsid w:val="00DB1D11"/>
    <w:rsid w:val="00DB2C45"/>
    <w:rsid w:val="00DB5757"/>
    <w:rsid w:val="00DB6092"/>
    <w:rsid w:val="00DB6D66"/>
    <w:rsid w:val="00DC07E7"/>
    <w:rsid w:val="00DC2E39"/>
    <w:rsid w:val="00DC6539"/>
    <w:rsid w:val="00DC674D"/>
    <w:rsid w:val="00DC7D52"/>
    <w:rsid w:val="00DD03F9"/>
    <w:rsid w:val="00DD52A5"/>
    <w:rsid w:val="00DD6C68"/>
    <w:rsid w:val="00DE0F16"/>
    <w:rsid w:val="00DE1145"/>
    <w:rsid w:val="00DE2E2C"/>
    <w:rsid w:val="00DE3106"/>
    <w:rsid w:val="00DE3C39"/>
    <w:rsid w:val="00DE4855"/>
    <w:rsid w:val="00DE4F8F"/>
    <w:rsid w:val="00DE664A"/>
    <w:rsid w:val="00DE6B53"/>
    <w:rsid w:val="00DE6C88"/>
    <w:rsid w:val="00DF10E1"/>
    <w:rsid w:val="00DF1A50"/>
    <w:rsid w:val="00DF1E21"/>
    <w:rsid w:val="00DF26AF"/>
    <w:rsid w:val="00DF4561"/>
    <w:rsid w:val="00DF46F1"/>
    <w:rsid w:val="00DF497E"/>
    <w:rsid w:val="00DF540D"/>
    <w:rsid w:val="00E00229"/>
    <w:rsid w:val="00E008D1"/>
    <w:rsid w:val="00E008F0"/>
    <w:rsid w:val="00E023FD"/>
    <w:rsid w:val="00E02483"/>
    <w:rsid w:val="00E0279B"/>
    <w:rsid w:val="00E02ED3"/>
    <w:rsid w:val="00E0579A"/>
    <w:rsid w:val="00E05F26"/>
    <w:rsid w:val="00E11BC2"/>
    <w:rsid w:val="00E1338A"/>
    <w:rsid w:val="00E135B0"/>
    <w:rsid w:val="00E14A30"/>
    <w:rsid w:val="00E151BF"/>
    <w:rsid w:val="00E15316"/>
    <w:rsid w:val="00E211EA"/>
    <w:rsid w:val="00E21203"/>
    <w:rsid w:val="00E22826"/>
    <w:rsid w:val="00E22D06"/>
    <w:rsid w:val="00E22D07"/>
    <w:rsid w:val="00E23340"/>
    <w:rsid w:val="00E23A6A"/>
    <w:rsid w:val="00E24296"/>
    <w:rsid w:val="00E25A4F"/>
    <w:rsid w:val="00E27EB7"/>
    <w:rsid w:val="00E308B0"/>
    <w:rsid w:val="00E326A0"/>
    <w:rsid w:val="00E34A1C"/>
    <w:rsid w:val="00E3555E"/>
    <w:rsid w:val="00E366C6"/>
    <w:rsid w:val="00E3725F"/>
    <w:rsid w:val="00E4058D"/>
    <w:rsid w:val="00E412A4"/>
    <w:rsid w:val="00E4144C"/>
    <w:rsid w:val="00E41974"/>
    <w:rsid w:val="00E41CCA"/>
    <w:rsid w:val="00E43F52"/>
    <w:rsid w:val="00E44668"/>
    <w:rsid w:val="00E44E6A"/>
    <w:rsid w:val="00E45A0C"/>
    <w:rsid w:val="00E46AC1"/>
    <w:rsid w:val="00E501E9"/>
    <w:rsid w:val="00E52D7C"/>
    <w:rsid w:val="00E53C5D"/>
    <w:rsid w:val="00E563DB"/>
    <w:rsid w:val="00E625FD"/>
    <w:rsid w:val="00E632F5"/>
    <w:rsid w:val="00E63719"/>
    <w:rsid w:val="00E637B5"/>
    <w:rsid w:val="00E63E81"/>
    <w:rsid w:val="00E67573"/>
    <w:rsid w:val="00E6777E"/>
    <w:rsid w:val="00E67E2A"/>
    <w:rsid w:val="00E71049"/>
    <w:rsid w:val="00E71CBA"/>
    <w:rsid w:val="00E71D20"/>
    <w:rsid w:val="00E723C3"/>
    <w:rsid w:val="00E75263"/>
    <w:rsid w:val="00E818A8"/>
    <w:rsid w:val="00E818CB"/>
    <w:rsid w:val="00E824B8"/>
    <w:rsid w:val="00E8553D"/>
    <w:rsid w:val="00E913C6"/>
    <w:rsid w:val="00E9211A"/>
    <w:rsid w:val="00E94D56"/>
    <w:rsid w:val="00E95EF8"/>
    <w:rsid w:val="00E9646D"/>
    <w:rsid w:val="00E9689C"/>
    <w:rsid w:val="00E96B67"/>
    <w:rsid w:val="00E97145"/>
    <w:rsid w:val="00E97BD2"/>
    <w:rsid w:val="00EA2C6E"/>
    <w:rsid w:val="00EA3CAF"/>
    <w:rsid w:val="00EA5316"/>
    <w:rsid w:val="00EA5683"/>
    <w:rsid w:val="00EA697C"/>
    <w:rsid w:val="00EB01B1"/>
    <w:rsid w:val="00EB1C4F"/>
    <w:rsid w:val="00EB463A"/>
    <w:rsid w:val="00EB4991"/>
    <w:rsid w:val="00EC0478"/>
    <w:rsid w:val="00EC0957"/>
    <w:rsid w:val="00EC1762"/>
    <w:rsid w:val="00EC2937"/>
    <w:rsid w:val="00EC2E7D"/>
    <w:rsid w:val="00EC4E96"/>
    <w:rsid w:val="00EC5235"/>
    <w:rsid w:val="00EC5F20"/>
    <w:rsid w:val="00EC614A"/>
    <w:rsid w:val="00EC68E6"/>
    <w:rsid w:val="00EC75A1"/>
    <w:rsid w:val="00EC7D3B"/>
    <w:rsid w:val="00ED1D2E"/>
    <w:rsid w:val="00ED2ED8"/>
    <w:rsid w:val="00ED3C4F"/>
    <w:rsid w:val="00ED4254"/>
    <w:rsid w:val="00ED4409"/>
    <w:rsid w:val="00ED440C"/>
    <w:rsid w:val="00ED5502"/>
    <w:rsid w:val="00ED63A8"/>
    <w:rsid w:val="00ED7ECA"/>
    <w:rsid w:val="00EE2A96"/>
    <w:rsid w:val="00EE2B8F"/>
    <w:rsid w:val="00EE3476"/>
    <w:rsid w:val="00EE7CA1"/>
    <w:rsid w:val="00EF182B"/>
    <w:rsid w:val="00EF2B92"/>
    <w:rsid w:val="00EF2F6A"/>
    <w:rsid w:val="00EF3523"/>
    <w:rsid w:val="00EF393D"/>
    <w:rsid w:val="00EF3B8E"/>
    <w:rsid w:val="00EF5CAC"/>
    <w:rsid w:val="00EF6B2D"/>
    <w:rsid w:val="00EF6B77"/>
    <w:rsid w:val="00EF71B7"/>
    <w:rsid w:val="00F01907"/>
    <w:rsid w:val="00F01B11"/>
    <w:rsid w:val="00F0302A"/>
    <w:rsid w:val="00F03AA0"/>
    <w:rsid w:val="00F0419C"/>
    <w:rsid w:val="00F044AB"/>
    <w:rsid w:val="00F04A5E"/>
    <w:rsid w:val="00F05956"/>
    <w:rsid w:val="00F06C76"/>
    <w:rsid w:val="00F1042D"/>
    <w:rsid w:val="00F1109E"/>
    <w:rsid w:val="00F118E7"/>
    <w:rsid w:val="00F132AD"/>
    <w:rsid w:val="00F15ED8"/>
    <w:rsid w:val="00F16303"/>
    <w:rsid w:val="00F2189D"/>
    <w:rsid w:val="00F21FD1"/>
    <w:rsid w:val="00F23B7C"/>
    <w:rsid w:val="00F24571"/>
    <w:rsid w:val="00F2589D"/>
    <w:rsid w:val="00F26B38"/>
    <w:rsid w:val="00F27EFB"/>
    <w:rsid w:val="00F27F54"/>
    <w:rsid w:val="00F318EE"/>
    <w:rsid w:val="00F33458"/>
    <w:rsid w:val="00F34F39"/>
    <w:rsid w:val="00F36003"/>
    <w:rsid w:val="00F37896"/>
    <w:rsid w:val="00F4098D"/>
    <w:rsid w:val="00F41ED0"/>
    <w:rsid w:val="00F41FC1"/>
    <w:rsid w:val="00F426C9"/>
    <w:rsid w:val="00F42909"/>
    <w:rsid w:val="00F433D0"/>
    <w:rsid w:val="00F44DD5"/>
    <w:rsid w:val="00F453E7"/>
    <w:rsid w:val="00F45BDA"/>
    <w:rsid w:val="00F45D17"/>
    <w:rsid w:val="00F47972"/>
    <w:rsid w:val="00F50AD8"/>
    <w:rsid w:val="00F515E3"/>
    <w:rsid w:val="00F5231A"/>
    <w:rsid w:val="00F52647"/>
    <w:rsid w:val="00F529A7"/>
    <w:rsid w:val="00F53474"/>
    <w:rsid w:val="00F53EF7"/>
    <w:rsid w:val="00F54370"/>
    <w:rsid w:val="00F54AB4"/>
    <w:rsid w:val="00F54DF2"/>
    <w:rsid w:val="00F54EB1"/>
    <w:rsid w:val="00F5624C"/>
    <w:rsid w:val="00F564C9"/>
    <w:rsid w:val="00F57788"/>
    <w:rsid w:val="00F60A14"/>
    <w:rsid w:val="00F60ABA"/>
    <w:rsid w:val="00F61978"/>
    <w:rsid w:val="00F639F0"/>
    <w:rsid w:val="00F63C35"/>
    <w:rsid w:val="00F65D51"/>
    <w:rsid w:val="00F66859"/>
    <w:rsid w:val="00F67CD2"/>
    <w:rsid w:val="00F7089D"/>
    <w:rsid w:val="00F71476"/>
    <w:rsid w:val="00F724EC"/>
    <w:rsid w:val="00F73552"/>
    <w:rsid w:val="00F739F9"/>
    <w:rsid w:val="00F73AFA"/>
    <w:rsid w:val="00F75D93"/>
    <w:rsid w:val="00F76D68"/>
    <w:rsid w:val="00F76F93"/>
    <w:rsid w:val="00F77575"/>
    <w:rsid w:val="00F776DD"/>
    <w:rsid w:val="00F778F2"/>
    <w:rsid w:val="00F80551"/>
    <w:rsid w:val="00F80B72"/>
    <w:rsid w:val="00F82589"/>
    <w:rsid w:val="00F83227"/>
    <w:rsid w:val="00F85F33"/>
    <w:rsid w:val="00F86133"/>
    <w:rsid w:val="00F8738C"/>
    <w:rsid w:val="00F87D00"/>
    <w:rsid w:val="00F900C8"/>
    <w:rsid w:val="00F90278"/>
    <w:rsid w:val="00F92B73"/>
    <w:rsid w:val="00F93721"/>
    <w:rsid w:val="00F94641"/>
    <w:rsid w:val="00F955BF"/>
    <w:rsid w:val="00F9633B"/>
    <w:rsid w:val="00F96E27"/>
    <w:rsid w:val="00F97CC1"/>
    <w:rsid w:val="00F97E8B"/>
    <w:rsid w:val="00FA302D"/>
    <w:rsid w:val="00FA3033"/>
    <w:rsid w:val="00FA448C"/>
    <w:rsid w:val="00FA4B54"/>
    <w:rsid w:val="00FA511A"/>
    <w:rsid w:val="00FA5BEB"/>
    <w:rsid w:val="00FA664F"/>
    <w:rsid w:val="00FB03A7"/>
    <w:rsid w:val="00FB1049"/>
    <w:rsid w:val="00FB13B6"/>
    <w:rsid w:val="00FB3908"/>
    <w:rsid w:val="00FB3DB3"/>
    <w:rsid w:val="00FB43A0"/>
    <w:rsid w:val="00FB5A89"/>
    <w:rsid w:val="00FC1B73"/>
    <w:rsid w:val="00FC2062"/>
    <w:rsid w:val="00FC282F"/>
    <w:rsid w:val="00FC2A52"/>
    <w:rsid w:val="00FC32E1"/>
    <w:rsid w:val="00FC44ED"/>
    <w:rsid w:val="00FC4B2A"/>
    <w:rsid w:val="00FC6A1F"/>
    <w:rsid w:val="00FC6C6F"/>
    <w:rsid w:val="00FC7F00"/>
    <w:rsid w:val="00FD290F"/>
    <w:rsid w:val="00FD2C07"/>
    <w:rsid w:val="00FD2D4C"/>
    <w:rsid w:val="00FD3BB2"/>
    <w:rsid w:val="00FD5D4C"/>
    <w:rsid w:val="00FE0D91"/>
    <w:rsid w:val="00FE168B"/>
    <w:rsid w:val="00FE1D4A"/>
    <w:rsid w:val="00FE20FE"/>
    <w:rsid w:val="00FE3130"/>
    <w:rsid w:val="00FE3171"/>
    <w:rsid w:val="00FE511E"/>
    <w:rsid w:val="00FE529A"/>
    <w:rsid w:val="00FE5567"/>
    <w:rsid w:val="00FE644D"/>
    <w:rsid w:val="00FF16E2"/>
    <w:rsid w:val="00FF22D1"/>
    <w:rsid w:val="00FF3D81"/>
    <w:rsid w:val="00FF3FCF"/>
    <w:rsid w:val="00FF56F9"/>
    <w:rsid w:val="00FF5F7C"/>
    <w:rsid w:val="00FF64AD"/>
    <w:rsid w:val="00FF77CE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B53391"/>
  <w15:chartTrackingRefBased/>
  <w15:docId w15:val="{D0D33590-1F59-4360-B7E0-4C08DA4C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D49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1"/>
    <w:link w:val="2Char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styleId="a6">
    <w:name w:val="footer"/>
    <w:basedOn w:val="a5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pPr>
      <w:ind w:left="851"/>
    </w:pPr>
  </w:style>
  <w:style w:type="paragraph" w:styleId="a9">
    <w:name w:val="List Number"/>
    <w:basedOn w:val="aa"/>
    <w:semiHidden/>
  </w:style>
  <w:style w:type="paragraph" w:styleId="aa">
    <w:name w:val="List"/>
    <w:basedOn w:val="a1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23">
    <w:name w:val="List Bullet 2"/>
    <w:basedOn w:val="ab"/>
    <w:semiHidden/>
    <w:pPr>
      <w:ind w:left="851"/>
    </w:pPr>
  </w:style>
  <w:style w:type="paragraph" w:styleId="ab">
    <w:name w:val="List Bullet"/>
    <w:basedOn w:val="aa"/>
    <w:semiHidden/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pPr>
      <w:ind w:left="1135"/>
    </w:pPr>
  </w:style>
  <w:style w:type="paragraph" w:styleId="24">
    <w:name w:val="List 2"/>
    <w:basedOn w:val="aa"/>
    <w:semiHidden/>
    <w:pPr>
      <w:ind w:left="851"/>
    </w:pPr>
  </w:style>
  <w:style w:type="paragraph" w:styleId="32">
    <w:name w:val="List 3"/>
    <w:basedOn w:val="24"/>
    <w:semiHidden/>
    <w:pPr>
      <w:ind w:left="1135"/>
    </w:pPr>
  </w:style>
  <w:style w:type="paragraph" w:styleId="42">
    <w:name w:val="List 4"/>
    <w:basedOn w:val="32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styleId="43">
    <w:name w:val="List Bullet 4"/>
    <w:basedOn w:val="31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pPr>
      <w:spacing w:before="120" w:after="120"/>
    </w:pPr>
    <w:rPr>
      <w:b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1"/>
    <w:uiPriority w:val="99"/>
    <w:semiHidden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Pr>
      <w:sz w:val="16"/>
      <w:szCs w:val="16"/>
    </w:rPr>
  </w:style>
  <w:style w:type="paragraph" w:styleId="afa">
    <w:name w:val="annotation subject"/>
    <w:basedOn w:val="af5"/>
    <w:next w:val="af5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3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link w:val="afb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Pr>
      <w:rFonts w:eastAsia="宋体"/>
    </w:rPr>
  </w:style>
  <w:style w:type="character" w:customStyle="1" w:styleId="B1Char">
    <w:name w:val="B1 Char"/>
    <w:link w:val="B1"/>
    <w:rPr>
      <w:rFonts w:eastAsia="宋体"/>
      <w:lang w:val="en-GB" w:eastAsia="en-US" w:bidi="ar-SA"/>
    </w:rPr>
  </w:style>
  <w:style w:type="paragraph" w:customStyle="1" w:styleId="EX">
    <w:name w:val="EX"/>
    <w:basedOn w:val="a1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link w:val="Char4"/>
    <w:uiPriority w:val="34"/>
    <w:qFormat/>
    <w:pPr>
      <w:ind w:firstLineChars="200" w:firstLine="420"/>
    </w:p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/>
    </w:rPr>
  </w:style>
  <w:style w:type="character" w:customStyle="1" w:styleId="Char4">
    <w:name w:val="列出段落 Char"/>
    <w:link w:val="afc"/>
    <w:uiPriority w:val="34"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rPr>
      <w:rFonts w:ascii="Arial" w:hAnsi="Arial"/>
      <w:lang w:val="en-GB"/>
    </w:rPr>
  </w:style>
  <w:style w:type="character" w:customStyle="1" w:styleId="Char1">
    <w:name w:val="批注文字 Char"/>
    <w:link w:val="af5"/>
    <w:uiPriority w:val="99"/>
    <w:semiHidden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a1"/>
    <w:rsid w:val="00B67022"/>
    <w:pPr>
      <w:numPr>
        <w:numId w:val="6"/>
      </w:numPr>
      <w:overflowPunct/>
      <w:autoSpaceDE/>
      <w:autoSpaceDN/>
      <w:adjustRightInd/>
      <w:textAlignment w:val="auto"/>
    </w:pPr>
  </w:style>
  <w:style w:type="paragraph" w:styleId="afe">
    <w:name w:val="Normal (Web)"/>
    <w:basedOn w:val="a1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1"/>
    <w:link w:val="ProposalChar"/>
    <w:qFormat/>
    <w:rsid w:val="007A3C66"/>
    <w:pPr>
      <w:numPr>
        <w:numId w:val="7"/>
      </w:numPr>
      <w:tabs>
        <w:tab w:val="left" w:pos="1560"/>
      </w:tabs>
      <w:overflowPunct/>
      <w:autoSpaceDE/>
      <w:autoSpaceDN/>
      <w:snapToGrid w:val="0"/>
      <w:jc w:val="both"/>
      <w:textAlignment w:val="auto"/>
    </w:pPr>
    <w:rPr>
      <w:rFonts w:eastAsia="宋体"/>
      <w:b/>
      <w:lang w:eastAsia="zh-CN"/>
    </w:rPr>
  </w:style>
  <w:style w:type="paragraph" w:customStyle="1" w:styleId="Observation">
    <w:name w:val="Observation"/>
    <w:basedOn w:val="a1"/>
    <w:qFormat/>
    <w:rsid w:val="00C73C86"/>
    <w:pPr>
      <w:widowControl w:val="0"/>
      <w:numPr>
        <w:numId w:val="8"/>
      </w:numPr>
      <w:tabs>
        <w:tab w:val="num" w:pos="397"/>
        <w:tab w:val="left" w:pos="1701"/>
      </w:tabs>
      <w:overflowPunct/>
      <w:autoSpaceDE/>
      <w:autoSpaceDN/>
      <w:adjustRightInd/>
      <w:ind w:left="533" w:hanging="533"/>
      <w:jc w:val="both"/>
      <w:textAlignment w:val="auto"/>
    </w:pPr>
    <w:rPr>
      <w:b/>
      <w:bCs/>
      <w:kern w:val="2"/>
      <w:szCs w:val="22"/>
      <w:lang w:val="en-US" w:eastAsia="zh-CN"/>
    </w:rPr>
  </w:style>
  <w:style w:type="paragraph" w:customStyle="1" w:styleId="EW">
    <w:name w:val="EW"/>
    <w:basedOn w:val="a1"/>
    <w:rsid w:val="003A3017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</w:rPr>
  </w:style>
  <w:style w:type="paragraph" w:customStyle="1" w:styleId="Agreement">
    <w:name w:val="Agreement"/>
    <w:basedOn w:val="a1"/>
    <w:next w:val="a1"/>
    <w:qFormat/>
    <w:rsid w:val="00771833"/>
    <w:pPr>
      <w:numPr>
        <w:numId w:val="9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F50AD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sid w:val="006D7052"/>
    <w:rPr>
      <w:rFonts w:eastAsia="宋体"/>
      <w:b/>
      <w:lang w:val="en-GB"/>
    </w:rPr>
  </w:style>
  <w:style w:type="character" w:customStyle="1" w:styleId="PLChar">
    <w:name w:val="PL Char"/>
    <w:link w:val="PL"/>
    <w:qFormat/>
    <w:rsid w:val="0082576C"/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0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7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60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486E2-3215-4CF9-BDD5-6C454864A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3244</TotalTime>
  <Pages>5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13579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597</cp:revision>
  <cp:lastPrinted>2010-01-06T08:23:00Z</cp:lastPrinted>
  <dcterms:created xsi:type="dcterms:W3CDTF">2021-05-10T08:22:00Z</dcterms:created>
  <dcterms:modified xsi:type="dcterms:W3CDTF">2022-08-10T07:06:00Z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(3)ZLVNqw2Fz1Kqp53SQnrmDhYoDG6z1HuamJ/xlBljwqaBKUS/k5V62BiK4cPvV6RAaziOZnfW
1HBfiF4um6OiK5P5vUMrFKTUOYmDCgnVJEWBjL3IhbkczaWJRZVY+lqQsR2C34VWcsYAFqrQ
taymPDOauBy0+mOcJ3TEqgKayjwGPpaEbwxMfJPDULvWOkCJSZVxtM5+thfX+Ir9Zrtxr87D
2XWYjExv2Kg9GadO9G</vt:lpwstr>
  </property>
  <property fmtid="{D5CDD505-2E9C-101B-9397-08002B2CF9AE}" pid="11" name="_2015_ms_pID_7253431">
    <vt:lpwstr>CItVgx4kuM3P76odh1EOFkRdcXuk2lCE5V+LyKZ7r+wNOcNGTgnQdY
TDyKdVdgsGUtfR2D0DHKs6WHZQm0ZoJsaRGfWeOWx4R/TP8N31jXuKBsixfJMhJtjX7CTQ1s
hJEN93JdmNqQOhgcYmPkXMXtv16Ub01VP3N3qQC2RmAdbrK8l4dkG4mdRea2lzU8zkngyPON
BqTHh58ne9+uZOKI12pRXmaldZa11qA77V/r</vt:lpwstr>
  </property>
  <property fmtid="{D5CDD505-2E9C-101B-9397-08002B2CF9AE}" pid="12" name="_2015_ms_pID_7253432">
    <vt:lpwstr>2g9maoDRUkLCiIUL9EHFXMUjAW6QBPmhZs2y
v32OctxxHdDkeAbMdVfToFR9OmHuBx+NoJ6v4bJPkV+bGsFcZ1w=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1659920218</vt:lpwstr>
  </property>
</Properties>
</file>